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B18F0E" w14:textId="50B7A245" w:rsidR="00CB0A59" w:rsidRDefault="00CB0A59" w:rsidP="00687F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F574B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60EAF" w:rsidRPr="00160EAF">
        <w:rPr>
          <w:b/>
          <w:i/>
          <w:noProof/>
          <w:sz w:val="28"/>
        </w:rPr>
        <w:t>S5-204213</w:t>
      </w:r>
    </w:p>
    <w:p w14:paraId="0CC9F344" w14:textId="3A98BEF0" w:rsidR="00CB0A59" w:rsidRDefault="00CB0A59" w:rsidP="00CB0A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F574B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F574BC">
        <w:rPr>
          <w:b/>
          <w:noProof/>
          <w:sz w:val="24"/>
        </w:rPr>
        <w:t>28</w:t>
      </w:r>
      <w:r w:rsidR="00F574B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574BC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77777777" w:rsidR="001E41F3" w:rsidRPr="00410371" w:rsidRDefault="001604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7D132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24B52BA5" w:rsidR="00662A30" w:rsidRPr="00410371" w:rsidRDefault="007E1C03" w:rsidP="00662A30">
            <w:pPr>
              <w:pStyle w:val="CRCoverPage"/>
              <w:spacing w:after="0"/>
              <w:rPr>
                <w:noProof/>
              </w:rPr>
            </w:pPr>
            <w:r w:rsidRPr="007E1C03">
              <w:rPr>
                <w:b/>
                <w:noProof/>
                <w:sz w:val="28"/>
              </w:rPr>
              <w:t>0260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5628954C" w:rsidR="001E41F3" w:rsidRPr="00410371" w:rsidRDefault="007F5E66" w:rsidP="007F5E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2D24121D" w:rsidR="001E41F3" w:rsidRDefault="00EF6BCB" w:rsidP="00682E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957CD0">
              <w:rPr>
                <w:noProof/>
                <w:lang w:eastAsia="zh-CN"/>
              </w:rPr>
              <w:t xml:space="preserve">attributes </w:t>
            </w:r>
            <w:r>
              <w:rPr>
                <w:noProof/>
                <w:lang w:eastAsia="zh-CN"/>
              </w:rPr>
              <w:t>for CHFQM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1D027CC5" w:rsidR="001E41F3" w:rsidRDefault="00957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  <w:r w:rsidR="002A28C5">
              <w:rPr>
                <w:noProof/>
                <w:lang w:eastAsia="zh-CN"/>
              </w:rPr>
              <w:t>,</w:t>
            </w:r>
            <w:r w:rsidR="002A28C5">
              <w:t xml:space="preserve"> </w:t>
            </w:r>
            <w:r w:rsidR="008B0788">
              <w:rPr>
                <w:noProof/>
                <w:lang w:eastAsia="zh-CN"/>
              </w:rPr>
              <w:t>CHFQM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64D15D46" w:rsidR="001E41F3" w:rsidRDefault="00160429" w:rsidP="00B16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5570BB">
              <w:rPr>
                <w:noProof/>
              </w:rPr>
              <w:t>0</w:t>
            </w:r>
            <w:r w:rsidR="00B16224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B16224">
              <w:rPr>
                <w:noProof/>
              </w:rPr>
              <w:t>29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5E3FE0C7" w:rsidR="001E41F3" w:rsidRDefault="00BD1A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7777777"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3A272" w14:textId="1A739FA9" w:rsidR="000E0755" w:rsidRDefault="00BD31C6" w:rsidP="000E07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CHF can control to suspend or resume quota management via the charging data response or charging notify request. The corresponding </w:t>
            </w:r>
            <w:r>
              <w:rPr>
                <w:rFonts w:hint="eastAsia"/>
                <w:lang w:eastAsia="zh-CN"/>
              </w:rPr>
              <w:t>indicator</w:t>
            </w:r>
            <w:r>
              <w:rPr>
                <w:lang w:eastAsia="zh-CN"/>
              </w:rPr>
              <w:t xml:space="preserve">s </w:t>
            </w:r>
            <w:r>
              <w:t>can instruct NF Consumers to suspend or resume quota management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815859" w14:textId="5016FE17" w:rsidR="00C126DA" w:rsidRDefault="00181DC3" w:rsidP="005A0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the </w:t>
            </w:r>
            <w:r w:rsidR="005A0119">
              <w:rPr>
                <w:noProof/>
                <w:lang w:eastAsia="zh-CN"/>
              </w:rPr>
              <w:t>attributes</w:t>
            </w:r>
            <w:r w:rsidR="00EF6BCB">
              <w:rPr>
                <w:noProof/>
                <w:lang w:eastAsia="zh-CN"/>
              </w:rPr>
              <w:t xml:space="preserve"> for CHFQM</w:t>
            </w:r>
            <w:r w:rsidR="00C126DA">
              <w:rPr>
                <w:noProof/>
                <w:lang w:eastAsia="zh-CN"/>
              </w:rPr>
              <w:t>.</w:t>
            </w:r>
          </w:p>
        </w:tc>
      </w:tr>
      <w:tr w:rsidR="001E41F3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1E41F3" w:rsidRDefault="008B71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6612C175" w:rsidR="001E41F3" w:rsidRDefault="00750634" w:rsidP="00750634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Can not support the CHF controlled quota management</w:t>
            </w:r>
            <w:r w:rsidR="007D1321">
              <w:rPr>
                <w:noProof/>
                <w:lang w:eastAsia="zh-CN"/>
              </w:rPr>
              <w:t>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0692A018" w:rsidR="001E41F3" w:rsidRDefault="00504EFF" w:rsidP="00504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6.1.6.2.1.3,</w:t>
            </w:r>
            <w:r w:rsidR="00C11BD3">
              <w:rPr>
                <w:lang w:eastAsia="zh-CN"/>
              </w:rPr>
              <w:t>6.1.6.2.1.8,</w:t>
            </w:r>
            <w:r w:rsidR="000F58D2">
              <w:rPr>
                <w:lang w:eastAsia="zh-CN"/>
              </w:rPr>
              <w:t>6.1.6.2.1.11,</w:t>
            </w:r>
            <w:r w:rsidR="000F58D2">
              <w:t xml:space="preserve"> 6.1.6.3.10,</w:t>
            </w:r>
            <w:r w:rsidR="00CB05EC">
              <w:t xml:space="preserve"> 6.1.6.3.14, </w:t>
            </w:r>
            <w:r w:rsidR="000F58D2">
              <w:t>A.2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D7AE12A" w14:textId="77777777" w:rsidR="00E5756C" w:rsidRPr="00BD6F46" w:rsidRDefault="00E5756C" w:rsidP="00E5756C">
      <w:pPr>
        <w:pStyle w:val="6"/>
        <w:rPr>
          <w:lang w:eastAsia="zh-CN"/>
        </w:rPr>
      </w:pPr>
      <w:bookmarkStart w:id="3" w:name="_Toc20227284"/>
      <w:bookmarkStart w:id="4" w:name="_Toc27749515"/>
      <w:bookmarkStart w:id="5" w:name="_Toc28709442"/>
      <w:bookmarkStart w:id="6" w:name="_Toc44671061"/>
      <w:bookmarkStart w:id="7" w:name="_Toc28709447"/>
      <w:bookmarkStart w:id="8" w:name="_Toc27749520"/>
      <w:bookmarkStart w:id="9" w:name="_Toc2022728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</w:t>
      </w:r>
      <w:r>
        <w:rPr>
          <w:lang w:eastAsia="zh-CN"/>
        </w:rPr>
        <w:t>yRequest</w:t>
      </w:r>
      <w:bookmarkEnd w:id="3"/>
      <w:bookmarkEnd w:id="4"/>
      <w:bookmarkEnd w:id="5"/>
      <w:bookmarkEnd w:id="6"/>
    </w:p>
    <w:p w14:paraId="6E1D163F" w14:textId="77777777" w:rsidR="00E5756C" w:rsidRPr="00BD6F46" w:rsidRDefault="00E5756C" w:rsidP="00E5756C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</w:t>
      </w:r>
      <w:r>
        <w:rPr>
          <w:lang w:eastAsia="zh-CN"/>
        </w:rPr>
        <w:t>yRequest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5756C" w:rsidRPr="00BD6F46" w14:paraId="12DB4127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B50D1" w14:textId="77777777" w:rsidR="00E5756C" w:rsidRPr="00BD6F46" w:rsidRDefault="00E5756C" w:rsidP="00687F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84B5A" w14:textId="77777777" w:rsidR="00E5756C" w:rsidRPr="00BD6F46" w:rsidRDefault="00E5756C" w:rsidP="00687F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F850C" w14:textId="77777777" w:rsidR="00E5756C" w:rsidRPr="00BD6F46" w:rsidRDefault="00E5756C" w:rsidP="00687F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6016E5" w14:textId="77777777" w:rsidR="00E5756C" w:rsidRPr="00BD6F46" w:rsidRDefault="00E5756C" w:rsidP="00687F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B1AA5" w14:textId="77777777" w:rsidR="00E5756C" w:rsidRPr="00BD6F46" w:rsidRDefault="00E5756C" w:rsidP="00687F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A0269" w14:textId="77777777" w:rsidR="00E5756C" w:rsidRPr="00BD6F46" w:rsidRDefault="00E5756C" w:rsidP="00687F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5756C" w:rsidRPr="00BD6F46" w14:paraId="58B8E93C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21D4" w14:textId="77777777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7F61" w14:textId="77777777" w:rsidR="00E5756C" w:rsidRPr="00BD6F46" w:rsidRDefault="00E5756C" w:rsidP="00687F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A360" w14:textId="77777777" w:rsidR="00E5756C" w:rsidRPr="00BD6F46" w:rsidRDefault="00E5756C" w:rsidP="00687FD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7AC2" w14:textId="77777777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38FF" w14:textId="77777777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448" w14:textId="77777777" w:rsidR="00E5756C" w:rsidRPr="00BD6F46" w:rsidRDefault="00E5756C" w:rsidP="00687FD3">
            <w:pPr>
              <w:pStyle w:val="TAL"/>
              <w:rPr>
                <w:rFonts w:cs="Arial"/>
                <w:szCs w:val="18"/>
              </w:rPr>
            </w:pPr>
          </w:p>
        </w:tc>
      </w:tr>
      <w:tr w:rsidR="00E5756C" w:rsidRPr="00BD6F46" w14:paraId="24C80DB3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7CC9" w14:textId="77777777" w:rsidR="00E5756C" w:rsidRPr="00BD6F46" w:rsidRDefault="00E5756C" w:rsidP="00687FD3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0AA1" w14:textId="77777777" w:rsidR="00E5756C" w:rsidRPr="00BD6F46" w:rsidRDefault="00E5756C" w:rsidP="00687FD3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3A2" w14:textId="77777777" w:rsidR="00E5756C" w:rsidRPr="00BD6F46" w:rsidRDefault="00E5756C" w:rsidP="00687FD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A330" w14:textId="77777777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5382" w14:textId="382ACBEA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</w:t>
            </w:r>
            <w:del w:id="10" w:author="Huawei" w:date="2020-07-29T15:07:00Z">
              <w:r w:rsidRPr="00BD6F46" w:rsidDel="00E5756C">
                <w:rPr>
                  <w:rFonts w:hint="eastAsia"/>
                  <w:noProof/>
                  <w:lang w:eastAsia="zh-CN"/>
                </w:rPr>
                <w:delText xml:space="preserve">is </w:delText>
              </w:r>
            </w:del>
            <w:ins w:id="11" w:author="Huawei" w:date="2020-07-29T15:07:00Z">
              <w:r>
                <w:rPr>
                  <w:noProof/>
                  <w:lang w:eastAsia="zh-CN"/>
                </w:rPr>
                <w:t xml:space="preserve">to be </w:t>
              </w:r>
            </w:ins>
            <w:r w:rsidRPr="00BD6F46">
              <w:rPr>
                <w:noProof/>
                <w:lang w:eastAsia="zh-CN"/>
              </w:rPr>
              <w:t>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3E591B8" w14:textId="77777777" w:rsidR="00E5756C" w:rsidRPr="00BD6F46" w:rsidRDefault="00E5756C" w:rsidP="00687FD3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2479" w14:textId="77777777" w:rsidR="00E5756C" w:rsidRPr="00BD6F46" w:rsidRDefault="00E5756C" w:rsidP="00687FD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9C25A67" w14:textId="77777777" w:rsidR="00E5756C" w:rsidRDefault="00E5756C" w:rsidP="00E5756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175A" w:rsidRPr="007215AA" w14:paraId="5C8E29DB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8DA5F7E" w14:textId="2CFA34AF" w:rsidR="0073175A" w:rsidRPr="007215AA" w:rsidRDefault="0073175A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B52F6FF" w14:textId="77777777" w:rsidR="0073175A" w:rsidRPr="00BD6F46" w:rsidRDefault="0073175A" w:rsidP="00E5756C">
      <w:pPr>
        <w:rPr>
          <w:lang w:eastAsia="zh-CN"/>
        </w:rPr>
      </w:pPr>
    </w:p>
    <w:p w14:paraId="4837AACE" w14:textId="77777777" w:rsidR="00B44740" w:rsidRPr="00BD6F46" w:rsidRDefault="00B44740" w:rsidP="00B44740">
      <w:pPr>
        <w:pStyle w:val="6"/>
        <w:rPr>
          <w:lang w:eastAsia="zh-CN"/>
        </w:rPr>
      </w:pPr>
      <w:bookmarkStart w:id="12" w:name="_Toc4467106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</w:t>
      </w:r>
      <w:r w:rsidRPr="00BD6F46">
        <w:rPr>
          <w:rFonts w:hint="eastAsia"/>
          <w:lang w:eastAsia="zh-CN"/>
        </w:rPr>
        <w:tab/>
      </w:r>
      <w:r w:rsidRPr="00BD6F46">
        <w:rPr>
          <w:lang w:eastAsia="zh-CN"/>
        </w:rPr>
        <w:t xml:space="preserve">Type </w:t>
      </w:r>
      <w:r>
        <w:rPr>
          <w:lang w:eastAsia="zh-CN"/>
        </w:rPr>
        <w:t>MultipleUnitInformation</w:t>
      </w:r>
      <w:bookmarkEnd w:id="12"/>
    </w:p>
    <w:p w14:paraId="1AA08E75" w14:textId="77777777" w:rsidR="00B44740" w:rsidRPr="00BD6F46" w:rsidRDefault="00B44740" w:rsidP="00B4474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>
        <w:t>MultipleUnitInformation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B44740" w:rsidRPr="00BD6F46" w14:paraId="029FF44D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5EE61" w14:textId="77777777" w:rsidR="00B44740" w:rsidRPr="00BD6F46" w:rsidRDefault="00B44740" w:rsidP="00687F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6CAD7" w14:textId="77777777" w:rsidR="00B44740" w:rsidRPr="00BD6F46" w:rsidRDefault="00B44740" w:rsidP="00687F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707E82" w14:textId="77777777" w:rsidR="00B44740" w:rsidRPr="00BD6F46" w:rsidRDefault="00B44740" w:rsidP="00687F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22A5A" w14:textId="77777777" w:rsidR="00B44740" w:rsidRPr="00BD6F46" w:rsidRDefault="00B44740" w:rsidP="00687F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F9277" w14:textId="77777777" w:rsidR="00B44740" w:rsidRPr="00BD6F46" w:rsidRDefault="00B44740" w:rsidP="00687FD3">
            <w:pPr>
              <w:pStyle w:val="TAH"/>
            </w:pPr>
            <w:r w:rsidRPr="00BD6F46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2BBEB" w14:textId="77777777" w:rsidR="00B44740" w:rsidRPr="00BD6F46" w:rsidRDefault="00B44740" w:rsidP="00687FD3">
            <w:pPr>
              <w:pStyle w:val="TAH"/>
              <w:rPr>
                <w:rFonts w:ascii="Times New Roman" w:hAnsi="Times New Roman"/>
                <w:szCs w:val="18"/>
              </w:rPr>
            </w:pPr>
            <w:r w:rsidRPr="00BD6F46">
              <w:t>Applicability</w:t>
            </w:r>
          </w:p>
        </w:tc>
      </w:tr>
      <w:tr w:rsidR="00B44740" w:rsidRPr="00BD6F46" w14:paraId="0646BB6C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DDDA" w14:textId="77777777" w:rsidR="00B44740" w:rsidRPr="00BD6F46" w:rsidRDefault="00B44740" w:rsidP="00687F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resultCode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D0A9" w14:textId="77777777" w:rsidR="00B44740" w:rsidRPr="00BD6F46" w:rsidRDefault="00B44740" w:rsidP="00687FD3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B36C" w14:textId="77777777" w:rsidR="00B44740" w:rsidRPr="00BD6F46" w:rsidRDefault="00B44740" w:rsidP="00687FD3">
            <w:pPr>
              <w:pStyle w:val="TAC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O</w:t>
            </w:r>
            <w:r w:rsidRPr="00BD6F46">
              <w:rPr>
                <w:noProof/>
                <w:szCs w:val="18"/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E969" w14:textId="77777777" w:rsidR="00B44740" w:rsidRPr="00BD6F46" w:rsidRDefault="00B44740" w:rsidP="00687FD3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3D4E" w14:textId="77777777" w:rsidR="00B44740" w:rsidRPr="00BD6F46" w:rsidRDefault="00B44740" w:rsidP="00687FD3">
            <w:pPr>
              <w:pStyle w:val="TAL"/>
              <w:rPr>
                <w:b/>
                <w:lang w:eastAsia="zh-CN" w:bidi="ar-IQ"/>
              </w:rPr>
            </w:pPr>
            <w:r w:rsidRPr="00BD6F46">
              <w:rPr>
                <w:noProof/>
                <w:szCs w:val="18"/>
              </w:rPr>
              <w:t xml:space="preserve">This field contains the result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Rating group quota allocation.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C336" w14:textId="77777777" w:rsidR="00B44740" w:rsidRPr="00BD6F46" w:rsidRDefault="00B44740" w:rsidP="00687FD3">
            <w:pPr>
              <w:pStyle w:val="TAL"/>
              <w:rPr>
                <w:lang w:bidi="ar-IQ"/>
              </w:rPr>
            </w:pPr>
          </w:p>
        </w:tc>
      </w:tr>
      <w:tr w:rsidR="00B44740" w:rsidRPr="00BD6F46" w14:paraId="28733163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D8AD" w14:textId="77777777" w:rsidR="00B44740" w:rsidRPr="00BD6F46" w:rsidRDefault="00B44740" w:rsidP="00687F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58C2" w14:textId="77777777" w:rsidR="00B44740" w:rsidRPr="00BD6F46" w:rsidRDefault="00B44740" w:rsidP="00687FD3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lang w:bidi="ar-IQ"/>
              </w:rPr>
              <w:t>RatingGroup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0A9B" w14:textId="77777777" w:rsidR="00B44740" w:rsidRPr="00BD6F46" w:rsidRDefault="00B44740" w:rsidP="00687FD3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2A702" w14:textId="77777777" w:rsidR="00B44740" w:rsidRPr="00BD6F46" w:rsidRDefault="00B44740" w:rsidP="00687FD3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FB99" w14:textId="77777777" w:rsidR="00B44740" w:rsidRPr="00BD6F46" w:rsidRDefault="00B44740" w:rsidP="00687FD3">
            <w:pPr>
              <w:pStyle w:val="TAL"/>
              <w:rPr>
                <w:lang w:bidi="ar-IQ"/>
              </w:rPr>
            </w:pPr>
            <w:r w:rsidRPr="00BD6F46">
              <w:t>The identifier of a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10CD" w14:textId="77777777" w:rsidR="00B44740" w:rsidRPr="00BD6F46" w:rsidRDefault="00B44740" w:rsidP="00687FD3">
            <w:pPr>
              <w:pStyle w:val="TAL"/>
              <w:rPr>
                <w:lang w:bidi="ar-IQ"/>
              </w:rPr>
            </w:pPr>
          </w:p>
        </w:tc>
      </w:tr>
      <w:tr w:rsidR="00B44740" w:rsidRPr="00BD6F46" w14:paraId="47C1D72F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5D2F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B315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Granted</w:t>
            </w:r>
            <w:r w:rsidRPr="00BD6F46">
              <w:rPr>
                <w:lang w:bidi="ar-IQ"/>
              </w:rPr>
              <w:t>Unit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12C2" w14:textId="3ED5669D" w:rsidR="00B44740" w:rsidRPr="00BD6F46" w:rsidRDefault="00B44740" w:rsidP="00B44740">
            <w:pPr>
              <w:pStyle w:val="TAC"/>
              <w:rPr>
                <w:lang w:bidi="ar-IQ"/>
              </w:rPr>
            </w:pPr>
            <w:ins w:id="13" w:author="Huawei" w:date="2020-07-29T15:12:00Z">
              <w:r w:rsidRPr="007130B2">
                <w:rPr>
                  <w:noProof/>
                  <w:szCs w:val="18"/>
                </w:rPr>
                <w:t>O</w:t>
              </w:r>
              <w:r w:rsidRPr="007130B2">
                <w:rPr>
                  <w:noProof/>
                  <w:szCs w:val="18"/>
                  <w:vertAlign w:val="subscript"/>
                </w:rPr>
                <w:t>C</w:t>
              </w:r>
            </w:ins>
            <w:del w:id="14" w:author="Huawei" w:date="2020-07-29T15:12:00Z">
              <w:r w:rsidRPr="00BD6F46" w:rsidDel="003C19CE">
                <w:rPr>
                  <w:szCs w:val="18"/>
                  <w:lang w:bidi="ar-IQ"/>
                </w:rPr>
                <w:delText>O</w:delText>
              </w:r>
              <w:r w:rsidRPr="00BD6F46" w:rsidDel="003C19C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660F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F2A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t>This field holds the granted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D33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53E318F8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05C1" w14:textId="77777777" w:rsidR="00B44740" w:rsidRPr="00BD6F46" w:rsidRDefault="00B44740" w:rsidP="00B4474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B98" w14:textId="77777777" w:rsidR="00B44740" w:rsidRPr="00BD6F46" w:rsidRDefault="00B44740" w:rsidP="00B4474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array(</w:t>
            </w:r>
            <w:r w:rsidRPr="00BD6F46">
              <w:rPr>
                <w:rFonts w:hint="eastAsia"/>
                <w:lang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8112" w14:textId="58DA9B49" w:rsidR="00B44740" w:rsidRPr="00BD6F46" w:rsidRDefault="00B44740" w:rsidP="00B44740">
            <w:pPr>
              <w:pStyle w:val="TAC"/>
              <w:rPr>
                <w:lang w:bidi="ar-IQ"/>
              </w:rPr>
            </w:pPr>
            <w:ins w:id="15" w:author="Huawei" w:date="2020-07-29T15:12:00Z">
              <w:r w:rsidRPr="007130B2">
                <w:rPr>
                  <w:noProof/>
                  <w:szCs w:val="18"/>
                </w:rPr>
                <w:t>O</w:t>
              </w:r>
              <w:r w:rsidRPr="007130B2">
                <w:rPr>
                  <w:noProof/>
                  <w:szCs w:val="18"/>
                  <w:vertAlign w:val="subscript"/>
                </w:rPr>
                <w:t>C</w:t>
              </w:r>
            </w:ins>
            <w:del w:id="16" w:author="Huawei" w:date="2020-07-29T15:12:00Z">
              <w:r w:rsidRPr="00BD6F46" w:rsidDel="003C19CE">
                <w:rPr>
                  <w:szCs w:val="18"/>
                  <w:lang w:bidi="ar-IQ"/>
                </w:rPr>
                <w:delText>O</w:delText>
              </w:r>
              <w:r w:rsidRPr="00BD6F46" w:rsidDel="003C19C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AFE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0..N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0185" w14:textId="77777777" w:rsidR="00B44740" w:rsidRPr="00BD6F46" w:rsidRDefault="00B44740" w:rsidP="00B44740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This field holds triggers for usage reporting </w:t>
            </w:r>
            <w:r w:rsidRPr="00BD6F46">
              <w:rPr>
                <w:noProof/>
                <w:lang w:eastAsia="zh-CN"/>
              </w:rPr>
              <w:t>associated to the rating group</w:t>
            </w:r>
            <w:r w:rsidRPr="00BD6F46">
              <w:rPr>
                <w:rFonts w:hint="eastAsia"/>
                <w:noProof/>
                <w:lang w:eastAsia="zh-CN"/>
              </w:rPr>
              <w:t xml:space="preserve">, which is </w:t>
            </w:r>
            <w:r w:rsidRPr="00BD6F46">
              <w:rPr>
                <w:noProof/>
                <w:szCs w:val="18"/>
              </w:rPr>
              <w:t>supplied from the CHF</w:t>
            </w:r>
            <w:r w:rsidRPr="00BD6F46">
              <w:rPr>
                <w:noProof/>
                <w:lang w:eastAsia="zh-CN"/>
              </w:rPr>
              <w:t>.</w:t>
            </w:r>
          </w:p>
          <w:p w14:paraId="4EB51B57" w14:textId="77777777" w:rsidR="00B44740" w:rsidRPr="00BD6F46" w:rsidRDefault="00B44740" w:rsidP="00B44740">
            <w:pPr>
              <w:pStyle w:val="TAL"/>
              <w:rPr>
                <w:color w:val="000000"/>
                <w:lang w:eastAsia="zh-CN"/>
              </w:rPr>
            </w:pPr>
          </w:p>
          <w:p w14:paraId="14E6BDA6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 to the associated rating group.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DC9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773C4277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D329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A967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9674B5"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C8A2" w14:textId="483F9FBA" w:rsidR="00B44740" w:rsidRPr="00BD6F46" w:rsidRDefault="00B44740" w:rsidP="00B44740">
            <w:pPr>
              <w:pStyle w:val="TAC"/>
              <w:rPr>
                <w:lang w:bidi="ar-IQ"/>
              </w:rPr>
            </w:pPr>
            <w:ins w:id="17" w:author="Huawei" w:date="2020-07-29T15:12:00Z">
              <w:r w:rsidRPr="007130B2">
                <w:rPr>
                  <w:noProof/>
                  <w:szCs w:val="18"/>
                </w:rPr>
                <w:t>O</w:t>
              </w:r>
              <w:r w:rsidRPr="007130B2">
                <w:rPr>
                  <w:noProof/>
                  <w:szCs w:val="18"/>
                  <w:vertAlign w:val="subscript"/>
                </w:rPr>
                <w:t>C</w:t>
              </w:r>
            </w:ins>
            <w:del w:id="18" w:author="Huawei" w:date="2020-07-29T15:12:00Z">
              <w:r w:rsidRPr="00BD6F46" w:rsidDel="003C19CE">
                <w:rPr>
                  <w:szCs w:val="18"/>
                  <w:lang w:bidi="ar-IQ"/>
                </w:rPr>
                <w:delText>O</w:delText>
              </w:r>
              <w:r w:rsidRPr="00BD6F46" w:rsidDel="003C19C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BE20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B236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defines the time in order to limit the validity of the granted quota for a given category instance.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A43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02454B48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BF3F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C301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DurationSec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584" w14:textId="34E34750" w:rsidR="00B44740" w:rsidRPr="00BD6F46" w:rsidRDefault="00B44740" w:rsidP="00B44740">
            <w:pPr>
              <w:pStyle w:val="TAC"/>
              <w:rPr>
                <w:lang w:bidi="ar-IQ"/>
              </w:rPr>
            </w:pPr>
            <w:ins w:id="19" w:author="Huawei" w:date="2020-07-29T15:12:00Z">
              <w:r w:rsidRPr="007130B2">
                <w:rPr>
                  <w:noProof/>
                  <w:szCs w:val="18"/>
                </w:rPr>
                <w:t>O</w:t>
              </w:r>
              <w:r w:rsidRPr="007130B2">
                <w:rPr>
                  <w:noProof/>
                  <w:szCs w:val="18"/>
                  <w:vertAlign w:val="subscript"/>
                </w:rPr>
                <w:t>C</w:t>
              </w:r>
            </w:ins>
            <w:del w:id="20" w:author="Huawei" w:date="2020-07-29T15:12:00Z">
              <w:r w:rsidRPr="00BD6F46" w:rsidDel="003C19CE">
                <w:rPr>
                  <w:szCs w:val="18"/>
                  <w:lang w:bidi="ar-IQ"/>
                </w:rPr>
                <w:delText>O</w:delText>
              </w:r>
              <w:r w:rsidRPr="00BD6F46" w:rsidDel="003C19CE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BEDD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E9D1" w14:textId="77777777" w:rsidR="00B44740" w:rsidRPr="00BD6F46" w:rsidRDefault="00B44740" w:rsidP="00B44740">
            <w:pPr>
              <w:pStyle w:val="TAL"/>
              <w:rPr>
                <w:noProof/>
              </w:rPr>
            </w:pPr>
            <w:r w:rsidRPr="00BD6F46">
              <w:t>This field holds</w:t>
            </w:r>
            <w:r w:rsidRPr="00BD6F46">
              <w:rPr>
                <w:noProof/>
              </w:rPr>
              <w:t xml:space="preserve"> the quota holding time in seconds.</w:t>
            </w:r>
            <w:r w:rsidRPr="00BD6F46">
              <w:t xml:space="preserve"> </w:t>
            </w:r>
            <w:r w:rsidRPr="00BD6F46">
              <w:rPr>
                <w:noProof/>
              </w:rPr>
              <w:t>It applies equally to the granted time quota and to the granted volume quota.</w:t>
            </w:r>
          </w:p>
          <w:p w14:paraId="32F1E658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The 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lang w:bidi="ar-IQ"/>
              </w:rPr>
              <w:t xml:space="preserve"> shall deem a quota to have expired when no traffic associated with the quota is observed for the value indicated by this attribute.</w:t>
            </w:r>
            <w:r w:rsidRPr="00BD6F46">
              <w:rPr>
                <w:noProof/>
              </w:rPr>
              <w:t xml:space="preserve"> A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value of zero indicates that this mechanism shall not be used. If the </w:t>
            </w:r>
            <w:r w:rsidRPr="00BD6F46">
              <w:rPr>
                <w:rFonts w:hint="eastAsia"/>
                <w:lang w:bidi="ar-IQ"/>
              </w:rPr>
              <w:t>q</w:t>
            </w:r>
            <w:r w:rsidRPr="00BD6F46">
              <w:rPr>
                <w:lang w:bidi="ar-IQ"/>
              </w:rPr>
              <w:t>uotaHoldingTime</w:t>
            </w:r>
            <w:r w:rsidRPr="00BD6F46">
              <w:rPr>
                <w:noProof/>
              </w:rPr>
              <w:t xml:space="preserve"> attribute is not present, then a locally configurable default value in the </w:t>
            </w:r>
            <w:r w:rsidRPr="00BD6F46">
              <w:rPr>
                <w:lang w:bidi="ar-IQ"/>
              </w:rPr>
              <w:t>NF C</w:t>
            </w:r>
            <w:r w:rsidRPr="00BD6F46">
              <w:rPr>
                <w:rFonts w:hint="eastAsia"/>
                <w:lang w:eastAsia="zh-CN" w:bidi="ar-IQ"/>
              </w:rPr>
              <w:t>onsumer</w:t>
            </w:r>
            <w:r w:rsidRPr="00BD6F46">
              <w:rPr>
                <w:noProof/>
              </w:rPr>
              <w:t xml:space="preserve"> shall be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9BA2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1BB9F395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A9D3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f</w:t>
            </w:r>
            <w:r w:rsidRPr="00BD6F46">
              <w:rPr>
                <w:lang w:bidi="ar-IQ"/>
              </w:rPr>
              <w:t>inalUnitIndication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4FC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FinalUnitIndication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8684" w14:textId="596372BD" w:rsidR="00B44740" w:rsidRPr="00BD6F46" w:rsidRDefault="00B44740" w:rsidP="00B44740">
            <w:pPr>
              <w:pStyle w:val="TAC"/>
              <w:rPr>
                <w:lang w:bidi="ar-IQ"/>
              </w:rPr>
            </w:pPr>
            <w:ins w:id="21" w:author="Huawei" w:date="2020-07-29T15:12:00Z">
              <w:r w:rsidRPr="006B3318">
                <w:rPr>
                  <w:noProof/>
                  <w:szCs w:val="18"/>
                </w:rPr>
                <w:t>O</w:t>
              </w:r>
              <w:r w:rsidRPr="006B3318">
                <w:rPr>
                  <w:noProof/>
                  <w:szCs w:val="18"/>
                  <w:vertAlign w:val="subscript"/>
                </w:rPr>
                <w:t>C</w:t>
              </w:r>
            </w:ins>
            <w:del w:id="22" w:author="Huawei" w:date="2020-07-29T15:12:00Z">
              <w:r w:rsidRPr="00BD6F46" w:rsidDel="009E4385">
                <w:rPr>
                  <w:szCs w:val="18"/>
                  <w:lang w:bidi="ar-IQ"/>
                </w:rPr>
                <w:delText>O</w:delText>
              </w:r>
              <w:r w:rsidRPr="00BD6F46" w:rsidDel="009E438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502B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4FC6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>This field indicates the granted final units for the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23B7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32687321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546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 xml:space="preserve">imeQuotaThreshold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3679" w14:textId="77777777" w:rsidR="00B44740" w:rsidRPr="00BD6F46" w:rsidRDefault="00B44740" w:rsidP="00B4474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3D8" w14:textId="634688C9" w:rsidR="00B44740" w:rsidRPr="00BD6F46" w:rsidRDefault="00B44740" w:rsidP="00B44740">
            <w:pPr>
              <w:pStyle w:val="TAC"/>
              <w:rPr>
                <w:lang w:bidi="ar-IQ"/>
              </w:rPr>
            </w:pPr>
            <w:ins w:id="23" w:author="Huawei" w:date="2020-07-29T15:12:00Z">
              <w:r w:rsidRPr="006B3318">
                <w:rPr>
                  <w:noProof/>
                  <w:szCs w:val="18"/>
                </w:rPr>
                <w:t>O</w:t>
              </w:r>
              <w:r w:rsidRPr="006B3318">
                <w:rPr>
                  <w:noProof/>
                  <w:szCs w:val="18"/>
                  <w:vertAlign w:val="subscript"/>
                </w:rPr>
                <w:t>C</w:t>
              </w:r>
            </w:ins>
            <w:del w:id="24" w:author="Huawei" w:date="2020-07-29T15:12:00Z">
              <w:r w:rsidRPr="00BD6F46" w:rsidDel="009E4385">
                <w:rPr>
                  <w:szCs w:val="18"/>
                  <w:lang w:bidi="ar-IQ"/>
                </w:rPr>
                <w:delText>O</w:delText>
              </w:r>
              <w:r w:rsidRPr="00BD6F46" w:rsidDel="009E438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BEAD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B815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seconds for the granted time quota.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D12C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5F464EEC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936D" w14:textId="77777777" w:rsidR="00B44740" w:rsidRPr="00BD6F46" w:rsidRDefault="00B44740" w:rsidP="00B4474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 xml:space="preserve">olumeQuotaThreshold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9FA8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lang w:eastAsia="zh-CN"/>
              </w:rPr>
              <w:t>Uint</w:t>
            </w:r>
            <w:r>
              <w:rPr>
                <w:lang w:eastAsia="zh-CN"/>
              </w:rPr>
              <w:t>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A89A" w14:textId="5366B799" w:rsidR="00B44740" w:rsidRPr="00BD6F46" w:rsidRDefault="00B44740" w:rsidP="00B44740">
            <w:pPr>
              <w:pStyle w:val="TAC"/>
              <w:rPr>
                <w:szCs w:val="18"/>
                <w:lang w:bidi="ar-IQ"/>
              </w:rPr>
            </w:pPr>
            <w:ins w:id="25" w:author="Huawei" w:date="2020-07-29T15:12:00Z">
              <w:r w:rsidRPr="006B3318">
                <w:rPr>
                  <w:noProof/>
                  <w:szCs w:val="18"/>
                </w:rPr>
                <w:t>O</w:t>
              </w:r>
              <w:r w:rsidRPr="006B3318">
                <w:rPr>
                  <w:noProof/>
                  <w:szCs w:val="18"/>
                  <w:vertAlign w:val="subscript"/>
                </w:rPr>
                <w:t>C</w:t>
              </w:r>
            </w:ins>
            <w:del w:id="26" w:author="Huawei" w:date="2020-07-29T15:12:00Z">
              <w:r w:rsidRPr="00BD6F46" w:rsidDel="009E4385">
                <w:rPr>
                  <w:szCs w:val="18"/>
                  <w:lang w:bidi="ar-IQ"/>
                </w:rPr>
                <w:delText>O</w:delText>
              </w:r>
              <w:r w:rsidRPr="00BD6F46" w:rsidDel="009E438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B1A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0882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octets when the granted quota is volume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4AEE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  <w:tr w:rsidR="00B44740" w:rsidRPr="00BD6F46" w14:paraId="64AD94B6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91FF" w14:textId="77777777" w:rsidR="00B44740" w:rsidRPr="00BD6F46" w:rsidRDefault="00B44740" w:rsidP="00B4474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AA73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A3D8" w14:textId="7DEB048D" w:rsidR="00B44740" w:rsidRPr="00BD6F46" w:rsidRDefault="00B44740" w:rsidP="00B44740">
            <w:pPr>
              <w:pStyle w:val="TAC"/>
              <w:rPr>
                <w:szCs w:val="18"/>
                <w:lang w:bidi="ar-IQ"/>
              </w:rPr>
            </w:pPr>
            <w:ins w:id="27" w:author="Huawei" w:date="2020-07-29T15:12:00Z">
              <w:r w:rsidRPr="006B3318">
                <w:rPr>
                  <w:noProof/>
                  <w:szCs w:val="18"/>
                </w:rPr>
                <w:t>O</w:t>
              </w:r>
              <w:r w:rsidRPr="006B3318">
                <w:rPr>
                  <w:noProof/>
                  <w:szCs w:val="18"/>
                  <w:vertAlign w:val="subscript"/>
                </w:rPr>
                <w:t>C</w:t>
              </w:r>
            </w:ins>
            <w:del w:id="28" w:author="Huawei" w:date="2020-07-29T15:12:00Z">
              <w:r w:rsidRPr="00BD6F46" w:rsidDel="009E4385">
                <w:rPr>
                  <w:szCs w:val="18"/>
                  <w:lang w:bidi="ar-IQ"/>
                </w:rPr>
                <w:delText>O</w:delText>
              </w:r>
              <w:r w:rsidRPr="00BD6F46" w:rsidDel="009E4385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36F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AB7C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  <w:r w:rsidRPr="00BD6F46">
              <w:rPr>
                <w:noProof/>
              </w:rPr>
              <w:t>indicates the threshold in service specific units, that are defined in the service specific documents, when the granted quota is service specific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6593" w14:textId="77777777" w:rsidR="00B44740" w:rsidRPr="00BD6F46" w:rsidRDefault="00B44740" w:rsidP="00B44740">
            <w:pPr>
              <w:pStyle w:val="TAL"/>
              <w:rPr>
                <w:lang w:bidi="ar-IQ"/>
              </w:rPr>
            </w:pPr>
          </w:p>
        </w:tc>
      </w:tr>
    </w:tbl>
    <w:p w14:paraId="789FC072" w14:textId="77777777" w:rsidR="00E5756C" w:rsidRPr="00B44740" w:rsidRDefault="00E5756C" w:rsidP="00C176AE">
      <w:pPr>
        <w:rPr>
          <w:ins w:id="29" w:author="Huawei" w:date="2020-07-29T15:06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A6A44" w:rsidRPr="007215AA" w14:paraId="6D4F8FFC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7"/>
          <w:bookmarkEnd w:id="8"/>
          <w:bookmarkEnd w:id="9"/>
          <w:p w14:paraId="6EBD4010" w14:textId="4D37E7C9" w:rsidR="003A6A44" w:rsidRPr="007215AA" w:rsidRDefault="003A6A44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CCB4C24" w14:textId="77777777" w:rsidR="00CE524C" w:rsidRPr="00BD6F46" w:rsidRDefault="00CE524C" w:rsidP="00CE524C">
      <w:pPr>
        <w:pStyle w:val="6"/>
        <w:rPr>
          <w:lang w:eastAsia="zh-CN"/>
        </w:rPr>
      </w:pPr>
      <w:bookmarkStart w:id="30" w:name="_Toc20227292"/>
      <w:bookmarkStart w:id="31" w:name="_Toc27749523"/>
      <w:bookmarkStart w:id="32" w:name="_Toc28709450"/>
      <w:bookmarkStart w:id="33" w:name="_Toc44671069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</w:t>
      </w:r>
      <w:r w:rsidRPr="00BD6F46">
        <w:rPr>
          <w:lang w:eastAsia="zh-CN"/>
        </w:rPr>
        <w:tab/>
        <w:t>Type GrantedUnit</w:t>
      </w:r>
      <w:bookmarkEnd w:id="30"/>
      <w:bookmarkEnd w:id="31"/>
      <w:bookmarkEnd w:id="32"/>
      <w:bookmarkEnd w:id="33"/>
    </w:p>
    <w:p w14:paraId="0E34CC16" w14:textId="77777777" w:rsidR="00CE524C" w:rsidRPr="00BD6F46" w:rsidRDefault="00CE524C" w:rsidP="00CE524C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11-</w:t>
      </w:r>
      <w:r w:rsidRPr="00BD6F46">
        <w:rPr>
          <w:rFonts w:hint="eastAsia"/>
          <w:lang w:eastAsia="zh-CN"/>
        </w:rPr>
        <w:t>1</w:t>
      </w:r>
      <w:r w:rsidRPr="00BD6F46">
        <w:t>: Definition of type GrantedUnit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CE524C" w:rsidRPr="00BD6F46" w14:paraId="5E34E8E8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614A7" w14:textId="77777777" w:rsidR="00CE524C" w:rsidRPr="00BD6F46" w:rsidRDefault="00CE524C" w:rsidP="00687F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30809" w14:textId="77777777" w:rsidR="00CE524C" w:rsidRPr="00BD6F46" w:rsidRDefault="00CE524C" w:rsidP="00687F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8120B" w14:textId="77777777" w:rsidR="00CE524C" w:rsidRPr="00BD6F46" w:rsidRDefault="00CE524C" w:rsidP="00687FD3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9027E" w14:textId="77777777" w:rsidR="00CE524C" w:rsidRPr="00BD6F46" w:rsidRDefault="00CE524C" w:rsidP="00687F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17516" w14:textId="77777777" w:rsidR="00CE524C" w:rsidRPr="00BD6F46" w:rsidRDefault="00CE524C" w:rsidP="00687F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BA9D" w14:textId="77777777" w:rsidR="00CE524C" w:rsidRPr="00BD6F46" w:rsidRDefault="00CE524C" w:rsidP="00687F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C48F3" w:rsidRPr="00BD6F46" w14:paraId="3F88DB4E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FE40" w14:textId="77777777" w:rsidR="00AC48F3" w:rsidRPr="00BD6F46" w:rsidRDefault="00AC48F3" w:rsidP="00AC48F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9B4B" w14:textId="77777777" w:rsidR="00AC48F3" w:rsidRPr="00BD6F46" w:rsidRDefault="00AC48F3" w:rsidP="00AC48F3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4F03" w14:textId="588768C7" w:rsidR="00AC48F3" w:rsidRPr="00BD6F46" w:rsidRDefault="00AC48F3" w:rsidP="00AC48F3">
            <w:pPr>
              <w:pStyle w:val="TAC"/>
              <w:rPr>
                <w:lang w:eastAsia="zh-CN"/>
              </w:rPr>
            </w:pPr>
            <w:ins w:id="34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5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  <w:r w:rsidRPr="00BD6F46" w:rsidDel="00266D2B">
                <w:rPr>
                  <w:szCs w:val="18"/>
                </w:rPr>
                <w:delText xml:space="preserve"> 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D37F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8BD3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  <w:szCs w:val="18"/>
                <w:lang w:eastAsia="zh-CN"/>
              </w:rPr>
              <w:t>This field contains the switch time when the tariff will be changed.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0295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  <w:tr w:rsidR="00AC48F3" w:rsidRPr="00BD6F46" w14:paraId="6FA69B8B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1CA0" w14:textId="77777777" w:rsidR="00AC48F3" w:rsidRPr="00BD6F46" w:rsidDel="00C769EA" w:rsidRDefault="00AC48F3" w:rsidP="00AC48F3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F11" w14:textId="77777777" w:rsidR="00AC48F3" w:rsidRPr="00BD6F46" w:rsidDel="00C769EA" w:rsidRDefault="00AC48F3" w:rsidP="00AC48F3">
            <w:pPr>
              <w:pStyle w:val="TAC"/>
              <w:jc w:val="left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A912E" w14:textId="17C4C1B9" w:rsidR="00AC48F3" w:rsidRPr="00BD6F46" w:rsidDel="00C769EA" w:rsidRDefault="00AC48F3" w:rsidP="00AC48F3">
            <w:pPr>
              <w:pStyle w:val="TAC"/>
              <w:rPr>
                <w:szCs w:val="18"/>
                <w:lang w:bidi="ar-IQ"/>
              </w:rPr>
            </w:pPr>
            <w:ins w:id="36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7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5931" w14:textId="77777777" w:rsidR="00AC48F3" w:rsidRPr="00BD6F46" w:rsidDel="00753342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195" w14:textId="77777777" w:rsidR="00AC48F3" w:rsidRPr="00BD6F46" w:rsidDel="00C769EA" w:rsidRDefault="00AC48F3" w:rsidP="00AC48F3">
            <w:pPr>
              <w:pStyle w:val="TAL"/>
              <w:rPr>
                <w:rFonts w:cs="Arial"/>
                <w:noProof/>
                <w:szCs w:val="18"/>
              </w:rPr>
            </w:pPr>
            <w:r w:rsidRPr="00BD6F46">
              <w:t>This field holds the amount of granted time.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C072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  <w:tr w:rsidR="00AC48F3" w:rsidRPr="00BD6F46" w14:paraId="277D38DF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244C" w14:textId="77777777" w:rsidR="00AC48F3" w:rsidRPr="00BD6F46" w:rsidRDefault="00AC48F3" w:rsidP="00AC48F3">
            <w:pPr>
              <w:pStyle w:val="TAC"/>
              <w:jc w:val="left"/>
              <w:rPr>
                <w:lang w:val="en-US"/>
              </w:rPr>
            </w:pPr>
            <w:r w:rsidRPr="00BD6F46">
              <w:t>totalVolume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5ABD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EA69" w14:textId="6228C9F0" w:rsidR="00AC48F3" w:rsidRPr="00BD6F46" w:rsidRDefault="00AC48F3" w:rsidP="00AC48F3">
            <w:pPr>
              <w:pStyle w:val="TAC"/>
              <w:rPr>
                <w:szCs w:val="18"/>
                <w:lang w:bidi="ar-IQ"/>
              </w:rPr>
            </w:pPr>
            <w:ins w:id="38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39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B19D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83FD" w14:textId="77777777" w:rsidR="00AC48F3" w:rsidRPr="00BD6F46" w:rsidRDefault="00AC48F3" w:rsidP="00AC48F3">
            <w:pPr>
              <w:pStyle w:val="TAL"/>
            </w:pPr>
            <w:r w:rsidRPr="00BD6F46">
              <w:t>This field holds the amount of granted volume in both uplink and downlink directions.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6456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  <w:tr w:rsidR="00AC48F3" w:rsidRPr="00BD6F46" w14:paraId="3EA53DC1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FC8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uplinkVolume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DB0C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2877" w14:textId="0DDE8C9E" w:rsidR="00AC48F3" w:rsidRPr="00BD6F46" w:rsidRDefault="00AC48F3" w:rsidP="00AC48F3">
            <w:pPr>
              <w:pStyle w:val="TAC"/>
              <w:rPr>
                <w:szCs w:val="18"/>
                <w:lang w:bidi="ar-IQ"/>
              </w:rPr>
            </w:pPr>
            <w:ins w:id="40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1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0D30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780" w14:textId="77777777" w:rsidR="00AC48F3" w:rsidRPr="00BD6F46" w:rsidRDefault="00AC48F3" w:rsidP="00AC48F3">
            <w:pPr>
              <w:pStyle w:val="TAL"/>
            </w:pPr>
            <w:r w:rsidRPr="00BD6F46">
              <w:t>This field holds the amount of granted volume in uplink direction.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DB21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  <w:tr w:rsidR="00AC48F3" w:rsidRPr="00BD6F46" w14:paraId="1EC5F6A2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FADD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downlinkVolume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3C0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1312" w14:textId="442AF9E1" w:rsidR="00AC48F3" w:rsidRPr="00BD6F46" w:rsidRDefault="00AC48F3" w:rsidP="00AC48F3">
            <w:pPr>
              <w:pStyle w:val="TAC"/>
              <w:rPr>
                <w:szCs w:val="18"/>
                <w:lang w:bidi="ar-IQ"/>
              </w:rPr>
            </w:pPr>
            <w:ins w:id="42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3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569B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393" w14:textId="77777777" w:rsidR="00AC48F3" w:rsidRPr="00BD6F46" w:rsidRDefault="00AC48F3" w:rsidP="00AC48F3">
            <w:pPr>
              <w:pStyle w:val="TAL"/>
            </w:pPr>
            <w:r w:rsidRPr="00BD6F46">
              <w:t xml:space="preserve">This field holds the amount of granted volume in downlink direction.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5EB05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  <w:tr w:rsidR="00AC48F3" w:rsidRPr="00BD6F46" w14:paraId="49422E43" w14:textId="77777777" w:rsidTr="00687F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7A32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serviceSpecificUnits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A5BB" w14:textId="77777777" w:rsidR="00AC48F3" w:rsidRPr="00BD6F46" w:rsidRDefault="00AC48F3" w:rsidP="00AC48F3">
            <w:pPr>
              <w:pStyle w:val="TAC"/>
              <w:jc w:val="left"/>
            </w:pPr>
            <w:r w:rsidRPr="00BD6F46"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E169" w14:textId="4C3D5BA8" w:rsidR="00AC48F3" w:rsidRPr="00BD6F46" w:rsidRDefault="00AC48F3" w:rsidP="00AC48F3">
            <w:pPr>
              <w:pStyle w:val="TAC"/>
              <w:rPr>
                <w:szCs w:val="18"/>
                <w:lang w:bidi="ar-IQ"/>
              </w:rPr>
            </w:pPr>
            <w:ins w:id="44" w:author="Huawei" w:date="2020-07-29T15:14:00Z">
              <w:r w:rsidRPr="00EF0591">
                <w:rPr>
                  <w:szCs w:val="18"/>
                  <w:lang w:bidi="ar-IQ"/>
                </w:rPr>
                <w:t>O</w:t>
              </w:r>
              <w:r w:rsidRPr="00EF0591">
                <w:rPr>
                  <w:szCs w:val="18"/>
                  <w:vertAlign w:val="subscript"/>
                  <w:lang w:bidi="ar-IQ"/>
                </w:rPr>
                <w:t>C</w:t>
              </w:r>
            </w:ins>
            <w:del w:id="45" w:author="Huawei" w:date="2020-07-29T15:14:00Z">
              <w:r w:rsidRPr="00BD6F46" w:rsidDel="00266D2B">
                <w:rPr>
                  <w:szCs w:val="18"/>
                  <w:lang w:bidi="ar-IQ"/>
                </w:rPr>
                <w:delText>O</w:delText>
              </w:r>
              <w:r w:rsidRPr="00BD6F46" w:rsidDel="00266D2B">
                <w:rPr>
                  <w:position w:val="-6"/>
                  <w:sz w:val="14"/>
                  <w:szCs w:val="14"/>
                  <w:lang w:bidi="ar-IQ"/>
                </w:rPr>
                <w:delText>C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30E4" w14:textId="77777777" w:rsidR="00AC48F3" w:rsidRPr="00BD6F46" w:rsidRDefault="00AC48F3" w:rsidP="00AC48F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7A10" w14:textId="77777777" w:rsidR="00AC48F3" w:rsidRPr="00BD6F46" w:rsidRDefault="00AC48F3" w:rsidP="00AC48F3">
            <w:pPr>
              <w:pStyle w:val="TAL"/>
            </w:pPr>
            <w:r w:rsidRPr="00BD6F46">
              <w:t>This field holds the amount of granted requested service specific units.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8C7C" w14:textId="77777777" w:rsidR="00AC48F3" w:rsidRPr="00BD6F46" w:rsidRDefault="00AC48F3" w:rsidP="00AC48F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AF5A98B" w14:textId="77777777" w:rsidR="00CE524C" w:rsidRPr="00BD6F46" w:rsidRDefault="00CE524C" w:rsidP="00CE524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4983" w:rsidRPr="007215AA" w14:paraId="3A806A00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0265B10" w14:textId="77777777" w:rsidR="00E74983" w:rsidRPr="007215AA" w:rsidRDefault="00E74983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</w:tr>
    </w:tbl>
    <w:p w14:paraId="0ABC51D2" w14:textId="77777777" w:rsidR="00CF7D41" w:rsidRPr="00BD6F46" w:rsidRDefault="00CF7D41" w:rsidP="00CF7D41">
      <w:pPr>
        <w:pStyle w:val="5"/>
      </w:pPr>
      <w:bookmarkStart w:id="46" w:name="_Toc20227336"/>
      <w:bookmarkStart w:id="47" w:name="_Toc27749577"/>
      <w:bookmarkStart w:id="48" w:name="_Toc28709504"/>
      <w:bookmarkStart w:id="49" w:name="_Toc44671124"/>
      <w:r w:rsidRPr="00BD6F46">
        <w:t>6.1.6.3.10</w:t>
      </w:r>
      <w:r w:rsidRPr="00BD6F46">
        <w:tab/>
        <w:t>Enumeration: QuotaManagementIndicator</w:t>
      </w:r>
      <w:bookmarkEnd w:id="46"/>
      <w:bookmarkEnd w:id="47"/>
      <w:bookmarkEnd w:id="48"/>
      <w:bookmarkEnd w:id="49"/>
    </w:p>
    <w:p w14:paraId="759BA546" w14:textId="77777777" w:rsidR="00CF7D41" w:rsidRPr="00BD6F46" w:rsidRDefault="00CF7D41" w:rsidP="00CF7D41">
      <w:pPr>
        <w:pStyle w:val="TH"/>
      </w:pPr>
      <w:r w:rsidRPr="00BD6F46">
        <w:t xml:space="preserve">Table 6.1.6.3.10-1: Enumeration </w:t>
      </w:r>
      <w:r w:rsidRPr="00BD6F46">
        <w:rPr>
          <w:lang w:eastAsia="zh-CN" w:bidi="ar-IQ"/>
        </w:rPr>
        <w:t>QuotaManagementIndicator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CF7D41" w:rsidRPr="00BD6F46" w14:paraId="5A88AB19" w14:textId="77777777" w:rsidTr="00687FD3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07346" w14:textId="77777777" w:rsidR="00CF7D41" w:rsidRPr="00BD6F46" w:rsidRDefault="00CF7D41" w:rsidP="00687FD3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F34694" w14:textId="77777777" w:rsidR="00CF7D41" w:rsidRPr="00BD6F46" w:rsidRDefault="00CF7D41" w:rsidP="00687FD3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71E7893C" w14:textId="77777777" w:rsidR="00CF7D41" w:rsidRPr="00BD6F46" w:rsidRDefault="00CF7D41" w:rsidP="00687FD3">
            <w:pPr>
              <w:pStyle w:val="TAH"/>
            </w:pPr>
            <w:r w:rsidRPr="00BD6F46">
              <w:t>Applicability</w:t>
            </w:r>
          </w:p>
        </w:tc>
      </w:tr>
      <w:tr w:rsidR="00CF7D41" w:rsidRPr="00BD6F46" w14:paraId="2E042311" w14:textId="77777777" w:rsidTr="00687FD3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B1ED" w14:textId="77777777" w:rsidR="00CF7D41" w:rsidRPr="00BD6F46" w:rsidRDefault="00CF7D41" w:rsidP="00687FD3">
            <w:pPr>
              <w:pStyle w:val="TAL"/>
              <w:rPr>
                <w:lang w:eastAsia="zh-CN"/>
              </w:rPr>
            </w:pPr>
            <w:r w:rsidRPr="00BD6F46">
              <w:rPr>
                <w:lang w:eastAsia="zh-CN" w:bidi="ar-IQ"/>
              </w:rPr>
              <w:t>ONLINE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EB4C0" w14:textId="77777777" w:rsidR="00CF7D41" w:rsidRPr="00BD6F46" w:rsidRDefault="00CF7D41" w:rsidP="00687FD3">
            <w:pPr>
              <w:pStyle w:val="TAL"/>
              <w:rPr>
                <w:lang w:eastAsia="zh-CN"/>
              </w:rPr>
            </w:pPr>
            <w:r w:rsidRPr="00BD6F46">
              <w:t>quota management control</w:t>
            </w:r>
          </w:p>
        </w:tc>
        <w:tc>
          <w:tcPr>
            <w:tcW w:w="865" w:type="pct"/>
          </w:tcPr>
          <w:p w14:paraId="101919EC" w14:textId="77777777" w:rsidR="00CF7D41" w:rsidRPr="00BD6F46" w:rsidRDefault="00CF7D41" w:rsidP="00687FD3">
            <w:pPr>
              <w:pStyle w:val="TAL"/>
            </w:pPr>
          </w:p>
        </w:tc>
      </w:tr>
      <w:tr w:rsidR="00CF7D41" w:rsidRPr="00BD6F46" w14:paraId="3876C529" w14:textId="77777777" w:rsidTr="00687FD3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1FCB8" w14:textId="77777777" w:rsidR="00CF7D41" w:rsidRPr="00BD6F46" w:rsidRDefault="00CF7D41" w:rsidP="00687FD3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OFFLINE</w:t>
            </w:r>
            <w:r w:rsidRPr="00BD6F46">
              <w:rPr>
                <w:rFonts w:hint="eastAsia"/>
                <w:lang w:eastAsia="zh-CN" w:bidi="ar-IQ"/>
              </w:rPr>
              <w:t>_</w:t>
            </w:r>
            <w:r w:rsidRPr="00BD6F46">
              <w:rPr>
                <w:lang w:eastAsia="zh-CN" w:bidi="ar-IQ"/>
              </w:rPr>
              <w:t>CHARGING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90BDE" w14:textId="77777777" w:rsidR="00CF7D41" w:rsidRPr="00BD6F46" w:rsidRDefault="00CF7D41" w:rsidP="00687FD3">
            <w:pPr>
              <w:pStyle w:val="TAL"/>
              <w:rPr>
                <w:lang w:eastAsia="zh-CN"/>
              </w:rPr>
            </w:pPr>
            <w:r w:rsidRPr="00BD6F46">
              <w:t>without quota management control</w:t>
            </w:r>
          </w:p>
        </w:tc>
        <w:tc>
          <w:tcPr>
            <w:tcW w:w="865" w:type="pct"/>
          </w:tcPr>
          <w:p w14:paraId="76190236" w14:textId="77777777" w:rsidR="00CF7D41" w:rsidRPr="00BD6F46" w:rsidRDefault="00CF7D41" w:rsidP="00687FD3">
            <w:pPr>
              <w:pStyle w:val="TAL"/>
            </w:pPr>
          </w:p>
        </w:tc>
      </w:tr>
      <w:tr w:rsidR="00067BDB" w:rsidRPr="00BD6F46" w14:paraId="7443DE66" w14:textId="77777777" w:rsidTr="00687FD3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D11D" w14:textId="0B7A1A89" w:rsidR="00067BDB" w:rsidRPr="00BD6F46" w:rsidRDefault="00067BDB" w:rsidP="00067BDB">
            <w:pPr>
              <w:pStyle w:val="TAL"/>
              <w:rPr>
                <w:lang w:eastAsia="zh-CN" w:bidi="ar-IQ"/>
              </w:rPr>
            </w:pPr>
            <w:ins w:id="50" w:author="Huawei" w:date="2020-03-28T17:18:00Z">
              <w:r>
                <w:rPr>
                  <w:lang w:eastAsia="zh-CN" w:bidi="ar-IQ"/>
                </w:rPr>
                <w:t>TEMPORARY_OFFLINE_CHARGING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17BB" w14:textId="66589F28" w:rsidR="00067BDB" w:rsidRPr="00BD6F46" w:rsidRDefault="00067BDB" w:rsidP="00067BDB">
            <w:pPr>
              <w:pStyle w:val="TAL"/>
            </w:pPr>
            <w:ins w:id="51" w:author="Huawei" w:date="2020-03-28T17:23:00Z">
              <w:r>
                <w:t>q</w:t>
              </w:r>
            </w:ins>
            <w:ins w:id="52" w:author="Huawei" w:date="2020-03-28T17:18:00Z">
              <w:r>
                <w:t>uota management control temporary suspended</w:t>
              </w:r>
            </w:ins>
            <w:ins w:id="53" w:author="Huawei" w:date="2020-05-13T15:14:00Z">
              <w:r>
                <w:t>.</w:t>
              </w:r>
            </w:ins>
            <w:ins w:id="54" w:author="Huawei" w:date="2020-04-01T10:29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865" w:type="pct"/>
          </w:tcPr>
          <w:p w14:paraId="07F244BE" w14:textId="77777777" w:rsidR="00067BDB" w:rsidRPr="00BD6F46" w:rsidRDefault="00067BDB" w:rsidP="00067BDB">
            <w:pPr>
              <w:pStyle w:val="TAL"/>
            </w:pPr>
          </w:p>
        </w:tc>
      </w:tr>
    </w:tbl>
    <w:p w14:paraId="3F767A9B" w14:textId="77777777" w:rsidR="00CF7D41" w:rsidRPr="00BD6F46" w:rsidRDefault="00CF7D41" w:rsidP="00CF7D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F3E20" w:rsidRPr="007215AA" w14:paraId="4C509D7C" w14:textId="77777777" w:rsidTr="004A0B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624C971" w14:textId="77777777" w:rsidR="00CF3E20" w:rsidRPr="007215AA" w:rsidRDefault="00CF3E20" w:rsidP="004A0BF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CF7CEBE" w14:textId="77777777" w:rsidR="0000671D" w:rsidRPr="00BD6F46" w:rsidRDefault="0000671D" w:rsidP="0000671D">
      <w:pPr>
        <w:pStyle w:val="5"/>
      </w:pPr>
      <w:bookmarkStart w:id="55" w:name="_Toc44671128"/>
      <w:bookmarkStart w:id="56" w:name="_Toc20227340"/>
      <w:bookmarkStart w:id="57" w:name="_Toc27749581"/>
      <w:bookmarkStart w:id="58" w:name="_Toc28709508"/>
      <w:r w:rsidRPr="00BD6F46">
        <w:lastRenderedPageBreak/>
        <w:t>6.1.6.3.14</w:t>
      </w:r>
      <w:r w:rsidRPr="00BD6F46">
        <w:tab/>
        <w:t xml:space="preserve">Enumeration: </w:t>
      </w:r>
      <w:r w:rsidRPr="00BD6F46">
        <w:rPr>
          <w:rFonts w:hint="eastAsia"/>
        </w:rPr>
        <w:t>ResultCode</w:t>
      </w:r>
      <w:bookmarkEnd w:id="55"/>
    </w:p>
    <w:p w14:paraId="49C33D51" w14:textId="77777777" w:rsidR="0000671D" w:rsidRPr="00BD6F46" w:rsidRDefault="0000671D" w:rsidP="0000671D">
      <w:pPr>
        <w:pStyle w:val="TH"/>
      </w:pPr>
      <w:r w:rsidRPr="00BD6F46">
        <w:t xml:space="preserve">Table 6.1.6.3.14-1: Enumeration </w:t>
      </w:r>
      <w:r w:rsidRPr="00BD6F46">
        <w:rPr>
          <w:rFonts w:hint="eastAsia"/>
          <w:lang w:eastAsia="zh-CN" w:bidi="ar-IQ"/>
        </w:rPr>
        <w:t>ResultCode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9"/>
        <w:gridCol w:w="1946"/>
        <w:gridCol w:w="1081"/>
      </w:tblGrid>
      <w:tr w:rsidR="0000671D" w:rsidRPr="00BD6F46" w14:paraId="31BF41DC" w14:textId="77777777" w:rsidTr="00D41E18">
        <w:tc>
          <w:tcPr>
            <w:tcW w:w="322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434A6" w14:textId="77777777" w:rsidR="0000671D" w:rsidRPr="00BD6F46" w:rsidRDefault="0000671D" w:rsidP="00687FD3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11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4B78C" w14:textId="77777777" w:rsidR="0000671D" w:rsidRPr="00BD6F46" w:rsidRDefault="0000671D" w:rsidP="00687FD3">
            <w:pPr>
              <w:pStyle w:val="TAH"/>
            </w:pPr>
            <w:r w:rsidRPr="00BD6F46">
              <w:t>Description</w:t>
            </w:r>
          </w:p>
        </w:tc>
        <w:tc>
          <w:tcPr>
            <w:tcW w:w="634" w:type="pct"/>
            <w:shd w:val="clear" w:color="auto" w:fill="C0C0C0"/>
          </w:tcPr>
          <w:p w14:paraId="4D723745" w14:textId="77777777" w:rsidR="0000671D" w:rsidRPr="00BD6F46" w:rsidRDefault="0000671D" w:rsidP="00687FD3">
            <w:pPr>
              <w:pStyle w:val="TAH"/>
            </w:pPr>
            <w:r w:rsidRPr="00BD6F46">
              <w:t>Applicability</w:t>
            </w:r>
          </w:p>
        </w:tc>
      </w:tr>
      <w:tr w:rsidR="0000671D" w:rsidRPr="00BD6F46" w14:paraId="6C508E5F" w14:textId="77777777" w:rsidTr="00D41E18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E6F10" w14:textId="77777777" w:rsidR="0000671D" w:rsidRPr="00BD6F46" w:rsidRDefault="0000671D" w:rsidP="00687FD3">
            <w:pPr>
              <w:pStyle w:val="TAL"/>
            </w:pPr>
            <w:r>
              <w:t>SUCCESS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78000" w14:textId="77777777" w:rsidR="0000671D" w:rsidRDefault="0000671D" w:rsidP="00687FD3">
            <w:pPr>
              <w:pStyle w:val="TAL"/>
            </w:pPr>
            <w:r>
              <w:t>The CHF grants the service to the end-user.</w:t>
            </w:r>
          </w:p>
          <w:p w14:paraId="7FC6228A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6F27FE38" w14:textId="77777777" w:rsidR="0000671D" w:rsidRPr="00BD6F46" w:rsidRDefault="0000671D" w:rsidP="00687FD3">
            <w:pPr>
              <w:pStyle w:val="TAL"/>
            </w:pPr>
          </w:p>
        </w:tc>
      </w:tr>
      <w:tr w:rsidR="0000671D" w:rsidRPr="00BD6F46" w14:paraId="0C314B1C" w14:textId="77777777" w:rsidTr="00D41E18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2BF3B" w14:textId="77777777" w:rsidR="0000671D" w:rsidRPr="00BD6F46" w:rsidRDefault="0000671D" w:rsidP="00687FD3">
            <w:pPr>
              <w:pStyle w:val="TAL"/>
              <w:rPr>
                <w:lang w:eastAsia="zh-CN"/>
              </w:rPr>
            </w:pPr>
            <w:r w:rsidRPr="00BD6F46">
              <w:t>END_USER_SERVICE_DENIED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F29D9" w14:textId="0BDB4AF8" w:rsidR="0000671D" w:rsidRDefault="0000671D" w:rsidP="00687FD3">
            <w:pPr>
              <w:pStyle w:val="TAL"/>
            </w:pPr>
            <w:r w:rsidRPr="00BD6F46">
              <w:t xml:space="preserve">The CHF denies the service request due to </w:t>
            </w:r>
            <w:r>
              <w:t>end-user</w:t>
            </w:r>
            <w:r w:rsidRPr="00BD6F46">
              <w:t xml:space="preserve"> service restrictions </w:t>
            </w:r>
            <w:del w:id="59" w:author="Huawei1" w:date="2020-08-03T14:39:00Z">
              <w:r w:rsidRPr="00BD6F46" w:rsidDel="007B6D9A">
                <w:delText xml:space="preserve"> </w:delText>
              </w:r>
            </w:del>
            <w:r w:rsidRPr="00BD6F46">
              <w:t>or limitations related to the end-user.</w:t>
            </w:r>
            <w:r w:rsidRPr="00295EA3">
              <w:t xml:space="preserve"> If the request contained used</w:t>
            </w:r>
            <w:r w:rsidRPr="00295EA3">
              <w:rPr>
                <w:rFonts w:hint="eastAsia"/>
                <w:lang w:eastAsia="zh-CN"/>
              </w:rPr>
              <w:t xml:space="preserve"> </w:t>
            </w:r>
            <w:r w:rsidRPr="00295EA3">
              <w:t xml:space="preserve">units they </w:t>
            </w:r>
            <w:r>
              <w:t xml:space="preserve">shall be </w:t>
            </w:r>
            <w:r w:rsidRPr="00295EA3">
              <w:t xml:space="preserve">deducted, if </w:t>
            </w:r>
            <w:r>
              <w:t>applicable.</w:t>
            </w:r>
          </w:p>
          <w:p w14:paraId="30956DDB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6FA4467E" w14:textId="77777777" w:rsidR="0000671D" w:rsidRPr="00BD6F46" w:rsidRDefault="0000671D" w:rsidP="00687FD3">
            <w:pPr>
              <w:pStyle w:val="TAL"/>
            </w:pPr>
          </w:p>
        </w:tc>
      </w:tr>
      <w:tr w:rsidR="0000671D" w:rsidRPr="00BD6F46" w14:paraId="5EF54945" w14:textId="77777777" w:rsidTr="00D41E18"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240C" w14:textId="77777777" w:rsidR="0000671D" w:rsidRPr="00BD6F46" w:rsidRDefault="0000671D" w:rsidP="00687FD3">
            <w:pPr>
              <w:pStyle w:val="TAL"/>
            </w:pPr>
            <w:r>
              <w:t>QUOTA_MANAGEMENT</w:t>
            </w:r>
            <w:r w:rsidRPr="00BD6F46">
              <w:t>_NOT_APPLICABLE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2C702" w14:textId="77777777" w:rsidR="0000671D" w:rsidRDefault="0000671D" w:rsidP="00687FD3">
            <w:pPr>
              <w:pStyle w:val="TAL"/>
            </w:pPr>
            <w:r w:rsidRPr="00BD6F46">
              <w:t xml:space="preserve">The CHF determines that the service can be granted to the end user </w:t>
            </w:r>
            <w:r>
              <w:t>without quota management, and used units shall be reported</w:t>
            </w:r>
            <w:r w:rsidRPr="00BD6F46">
              <w:t>.</w:t>
            </w:r>
          </w:p>
          <w:p w14:paraId="42D99216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2FC62139" w14:textId="77777777" w:rsidR="0000671D" w:rsidRPr="00BD6F46" w:rsidRDefault="0000671D" w:rsidP="00687FD3">
            <w:pPr>
              <w:pStyle w:val="TAL"/>
            </w:pPr>
          </w:p>
        </w:tc>
      </w:tr>
      <w:tr w:rsidR="0000671D" w:rsidRPr="00BD6F46" w14:paraId="355ABE19" w14:textId="77777777" w:rsidTr="00D41E18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8B370" w14:textId="77777777" w:rsidR="0000671D" w:rsidRPr="00BD6F46" w:rsidRDefault="0000671D" w:rsidP="00687FD3">
            <w:pPr>
              <w:pStyle w:val="TAL"/>
              <w:rPr>
                <w:lang w:eastAsia="zh-CN"/>
              </w:rPr>
            </w:pPr>
            <w:r>
              <w:t>QUOTA</w:t>
            </w:r>
            <w:r w:rsidRPr="00BD6F46">
              <w:t>_LIMIT_REA</w:t>
            </w:r>
            <w:smartTag w:uri="urn:schemas-microsoft-com:office:smarttags" w:element="PersonName">
              <w:r w:rsidRPr="00BD6F46">
                <w:t>CH</w:t>
              </w:r>
            </w:smartTag>
            <w:r w:rsidRPr="00BD6F46">
              <w:t>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7B38" w14:textId="77777777" w:rsidR="0000671D" w:rsidRDefault="0000671D" w:rsidP="00687FD3">
            <w:pPr>
              <w:pStyle w:val="TAL"/>
            </w:pPr>
            <w:r w:rsidRPr="00BD6F46">
              <w:t>The CHF denies the service request since the end user's account could not cover the requested service. If the request contained used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t xml:space="preserve">units they </w:t>
            </w:r>
            <w:r>
              <w:t>shall be</w:t>
            </w:r>
            <w:r w:rsidRPr="00BD6F46">
              <w:t xml:space="preserve"> deducted, if </w:t>
            </w:r>
            <w:r>
              <w:t>applicable</w:t>
            </w:r>
            <w:r w:rsidRPr="00BD6F46">
              <w:t>.</w:t>
            </w:r>
          </w:p>
          <w:p w14:paraId="2EFC01A4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14D7C985" w14:textId="77777777" w:rsidR="0000671D" w:rsidRPr="00BD6F46" w:rsidRDefault="0000671D" w:rsidP="00687FD3">
            <w:pPr>
              <w:pStyle w:val="TAL"/>
            </w:pPr>
          </w:p>
        </w:tc>
      </w:tr>
      <w:tr w:rsidR="0000671D" w:rsidRPr="00BD6F46" w14:paraId="31FABAD8" w14:textId="77777777" w:rsidTr="00D41E18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B8332" w14:textId="77777777" w:rsidR="0000671D" w:rsidRPr="00BD6F46" w:rsidRDefault="0000671D" w:rsidP="00687FD3">
            <w:pPr>
              <w:pStyle w:val="TAL"/>
              <w:rPr>
                <w:lang w:eastAsia="zh-CN"/>
              </w:rPr>
            </w:pPr>
            <w:r>
              <w:t>END_USER_SERVICE</w:t>
            </w:r>
            <w:r w:rsidRPr="00BD6F46">
              <w:t>_REJECTED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0543" w14:textId="77777777" w:rsidR="0000671D" w:rsidRDefault="0000671D" w:rsidP="00687FD3">
            <w:pPr>
              <w:pStyle w:val="TAL"/>
            </w:pPr>
            <w:r w:rsidRPr="00BD6F46">
              <w:t xml:space="preserve">The CHF denies the service request in order to terminate the service for which credit is </w:t>
            </w:r>
            <w:r>
              <w:t>r</w:t>
            </w:r>
            <w:r w:rsidRPr="00BD6F46">
              <w:t>equested.</w:t>
            </w:r>
          </w:p>
          <w:p w14:paraId="324784A0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  <w:r w:rsidRPr="00BD6F46">
              <w:t xml:space="preserve"> </w:t>
            </w:r>
          </w:p>
        </w:tc>
        <w:tc>
          <w:tcPr>
            <w:tcW w:w="634" w:type="pct"/>
          </w:tcPr>
          <w:p w14:paraId="7CB7CB2F" w14:textId="77777777" w:rsidR="0000671D" w:rsidRPr="00BD6F46" w:rsidRDefault="0000671D" w:rsidP="00687FD3">
            <w:pPr>
              <w:pStyle w:val="TAL"/>
            </w:pPr>
          </w:p>
        </w:tc>
      </w:tr>
      <w:tr w:rsidR="0000671D" w:rsidRPr="00BD6F46" w14:paraId="16AE5D61" w14:textId="77777777" w:rsidTr="00D41E18">
        <w:trPr>
          <w:trHeight w:val="53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EB22D" w14:textId="77777777" w:rsidR="0000671D" w:rsidRPr="00BD6F46" w:rsidRDefault="0000671D" w:rsidP="00687FD3">
            <w:pPr>
              <w:pStyle w:val="TAL"/>
              <w:rPr>
                <w:lang w:eastAsia="zh-CN"/>
              </w:rPr>
            </w:pPr>
            <w:r w:rsidRPr="00BD6F46">
              <w:t>RATING_FAILED</w:t>
            </w:r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67403" w14:textId="77777777" w:rsidR="0000671D" w:rsidRDefault="0000671D" w:rsidP="00687FD3">
            <w:pPr>
              <w:pStyle w:val="TAL"/>
            </w:pPr>
            <w:r>
              <w:t>The CHF determines</w:t>
            </w:r>
            <w:r w:rsidRPr="00BD6F46">
              <w:t xml:space="preserve"> that the </w:t>
            </w:r>
            <w:r>
              <w:t>service</w:t>
            </w:r>
            <w:r w:rsidRPr="00BD6F46">
              <w:t xml:space="preserve"> cannot</w:t>
            </w:r>
            <w:r>
              <w:t xml:space="preserve"> be</w:t>
            </w:r>
            <w:r w:rsidRPr="00BD6F46">
              <w:t xml:space="preserve"> rate</w:t>
            </w:r>
            <w:r>
              <w:t>d</w:t>
            </w:r>
            <w:r w:rsidRPr="00BD6F46">
              <w:t xml:space="preserve"> due to insufficient rating input, incorrect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combination or </w:t>
            </w:r>
            <w:r>
              <w:t>unrecognized</w:t>
            </w:r>
            <w:r w:rsidRPr="00BD6F46">
              <w:t xml:space="preserve"> </w:t>
            </w:r>
            <w:r w:rsidRPr="00BD6F46">
              <w:rPr>
                <w:rFonts w:hint="eastAsia"/>
                <w:lang w:eastAsia="zh-CN"/>
              </w:rPr>
              <w:t>parameter</w:t>
            </w:r>
            <w:r>
              <w:rPr>
                <w:lang w:eastAsia="zh-CN"/>
              </w:rPr>
              <w:t>,</w:t>
            </w:r>
            <w:r w:rsidRPr="00BD6F46">
              <w:t xml:space="preserve"> or </w:t>
            </w:r>
            <w:r w:rsidRPr="00BD6F46">
              <w:rPr>
                <w:rFonts w:hint="eastAsia"/>
                <w:lang w:eastAsia="zh-CN"/>
              </w:rPr>
              <w:t>parameter</w:t>
            </w:r>
            <w:r w:rsidRPr="00BD6F46">
              <w:t xml:space="preserve"> value. </w:t>
            </w:r>
          </w:p>
          <w:p w14:paraId="117D871C" w14:textId="77777777" w:rsidR="0000671D" w:rsidRPr="00BD6F46" w:rsidRDefault="0000671D" w:rsidP="00687FD3">
            <w:pPr>
              <w:pStyle w:val="TAL"/>
            </w:pPr>
            <w:r>
              <w:t>This applies to the rating group.</w:t>
            </w:r>
          </w:p>
        </w:tc>
        <w:tc>
          <w:tcPr>
            <w:tcW w:w="634" w:type="pct"/>
          </w:tcPr>
          <w:p w14:paraId="17B505DB" w14:textId="77777777" w:rsidR="0000671D" w:rsidRPr="00BD6F46" w:rsidRDefault="0000671D" w:rsidP="00687FD3">
            <w:pPr>
              <w:pStyle w:val="TAL"/>
            </w:pPr>
          </w:p>
        </w:tc>
      </w:tr>
      <w:tr w:rsidR="00C1168A" w:rsidRPr="00BD6F46" w14:paraId="613A4AC5" w14:textId="77777777" w:rsidTr="00D41E18">
        <w:trPr>
          <w:trHeight w:val="53"/>
          <w:ins w:id="60" w:author="Huawei" w:date="2020-08-04T17:13:00Z"/>
        </w:trPr>
        <w:tc>
          <w:tcPr>
            <w:tcW w:w="322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6B98A" w14:textId="5CED1287" w:rsidR="00C1168A" w:rsidRPr="00BD6F46" w:rsidRDefault="00C1168A" w:rsidP="00C1168A">
            <w:pPr>
              <w:pStyle w:val="TAL"/>
              <w:rPr>
                <w:ins w:id="61" w:author="Huawei" w:date="2020-08-04T17:13:00Z"/>
              </w:rPr>
            </w:pPr>
            <w:ins w:id="62" w:author="Huawei" w:date="2020-08-04T17:13:00Z">
              <w:r>
                <w:rPr>
                  <w:lang w:eastAsia="zh-CN"/>
                </w:rPr>
                <w:lastRenderedPageBreak/>
                <w:t>SUSPENDED_QUOTA_MANAGEMENT_CONTROL</w:t>
              </w:r>
            </w:ins>
          </w:p>
        </w:tc>
        <w:tc>
          <w:tcPr>
            <w:tcW w:w="11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B1EB" w14:textId="77777777" w:rsidR="00C1168A" w:rsidRDefault="00C1168A" w:rsidP="00C1168A">
            <w:pPr>
              <w:pStyle w:val="TAL"/>
              <w:rPr>
                <w:ins w:id="63" w:author="Huawei" w:date="2020-08-04T17:13:00Z"/>
                <w:lang w:eastAsia="zh-CN"/>
              </w:rPr>
            </w:pPr>
            <w:ins w:id="64" w:author="Huawei" w:date="2020-08-04T17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CHF determines that quota management is </w:t>
              </w:r>
              <w:r>
                <w:t>temporary</w:t>
              </w:r>
              <w:r>
                <w:rPr>
                  <w:lang w:eastAsia="zh-CN"/>
                </w:rPr>
                <w:t xml:space="preserve"> suspended.</w:t>
              </w:r>
              <w:r>
                <w:t xml:space="preserve"> </w:t>
              </w:r>
              <w:r w:rsidRPr="009F239D">
                <w:rPr>
                  <w:lang w:eastAsia="zh-CN"/>
                </w:rPr>
                <w:t>If the request contained used units they shall be deducted, if applicable.</w:t>
              </w:r>
            </w:ins>
          </w:p>
          <w:p w14:paraId="2DD8A359" w14:textId="4C7234ED" w:rsidR="00C1168A" w:rsidRDefault="00C1168A" w:rsidP="00C1168A">
            <w:pPr>
              <w:pStyle w:val="TAL"/>
              <w:rPr>
                <w:ins w:id="65" w:author="Huawei" w:date="2020-08-04T17:13:00Z"/>
              </w:rPr>
            </w:pPr>
            <w:ins w:id="66" w:author="Huawei" w:date="2020-08-04T17:13:00Z">
              <w:r>
                <w:t>This applies to the rating group.</w:t>
              </w:r>
            </w:ins>
          </w:p>
        </w:tc>
        <w:tc>
          <w:tcPr>
            <w:tcW w:w="634" w:type="pct"/>
          </w:tcPr>
          <w:p w14:paraId="6AFF5A5B" w14:textId="77777777" w:rsidR="00C1168A" w:rsidRPr="00BD6F46" w:rsidRDefault="00C1168A" w:rsidP="00C1168A">
            <w:pPr>
              <w:pStyle w:val="TAL"/>
              <w:rPr>
                <w:ins w:id="67" w:author="Huawei" w:date="2020-08-04T17:13:00Z"/>
              </w:rPr>
            </w:pPr>
          </w:p>
        </w:tc>
      </w:tr>
    </w:tbl>
    <w:p w14:paraId="3A411C45" w14:textId="77777777" w:rsidR="0000671D" w:rsidRPr="00BD6F46" w:rsidRDefault="0000671D" w:rsidP="0000671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30C4" w:rsidRPr="007215AA" w14:paraId="7C56F613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56"/>
          <w:bookmarkEnd w:id="57"/>
          <w:bookmarkEnd w:id="58"/>
          <w:p w14:paraId="3D3383E0" w14:textId="77777777" w:rsidR="00D430C4" w:rsidRPr="007215AA" w:rsidRDefault="00D430C4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CEE9CBE" w14:textId="77777777" w:rsidR="00504EFF" w:rsidRPr="00BD6F46" w:rsidRDefault="00504EFF" w:rsidP="00504EFF">
      <w:pPr>
        <w:pStyle w:val="2"/>
        <w:rPr>
          <w:noProof/>
        </w:rPr>
      </w:pPr>
      <w:bookmarkStart w:id="68" w:name="_Toc20227437"/>
      <w:bookmarkStart w:id="69" w:name="_Toc27749684"/>
      <w:bookmarkStart w:id="70" w:name="_Toc28709611"/>
      <w:bookmarkStart w:id="71" w:name="_Toc44671231"/>
      <w:bookmarkStart w:id="72" w:name="_Hlk20387219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68"/>
      <w:bookmarkEnd w:id="69"/>
      <w:bookmarkEnd w:id="70"/>
      <w:bookmarkEnd w:id="71"/>
    </w:p>
    <w:p w14:paraId="38FFE490" w14:textId="77777777" w:rsidR="00504EFF" w:rsidRPr="00BD6F46" w:rsidRDefault="00504EFF" w:rsidP="00504EFF">
      <w:pPr>
        <w:pStyle w:val="PL"/>
      </w:pPr>
      <w:r w:rsidRPr="00BD6F46">
        <w:t>openapi: 3.0.0</w:t>
      </w:r>
    </w:p>
    <w:p w14:paraId="4BF0435A" w14:textId="77777777" w:rsidR="00504EFF" w:rsidRPr="00BD6F46" w:rsidRDefault="00504EFF" w:rsidP="00504EFF">
      <w:pPr>
        <w:pStyle w:val="PL"/>
      </w:pPr>
      <w:r w:rsidRPr="00BD6F46">
        <w:t>info:</w:t>
      </w:r>
    </w:p>
    <w:p w14:paraId="5B54A1C5" w14:textId="77777777" w:rsidR="00504EFF" w:rsidRDefault="00504EFF" w:rsidP="00504EFF">
      <w:pPr>
        <w:pStyle w:val="PL"/>
      </w:pPr>
      <w:r w:rsidRPr="00BD6F46">
        <w:t xml:space="preserve">  title: Nchf_ConvergedCharging</w:t>
      </w:r>
    </w:p>
    <w:p w14:paraId="58CEE6BF" w14:textId="77777777" w:rsidR="00504EFF" w:rsidRDefault="00504EFF" w:rsidP="00504EFF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1477019C" w14:textId="77777777" w:rsidR="00504EFF" w:rsidRDefault="00504EFF" w:rsidP="00504EFF">
      <w:pPr>
        <w:pStyle w:val="PL"/>
      </w:pPr>
      <w:r w:rsidRPr="00BD6F46">
        <w:t xml:space="preserve">  description:</w:t>
      </w:r>
      <w:r>
        <w:t xml:space="preserve"> |</w:t>
      </w:r>
    </w:p>
    <w:p w14:paraId="34857771" w14:textId="77777777" w:rsidR="00504EFF" w:rsidRDefault="00504EFF" w:rsidP="00504EFF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F44059C" w14:textId="77777777" w:rsidR="00504EFF" w:rsidRDefault="00504EFF" w:rsidP="00504EFF">
      <w:pPr>
        <w:pStyle w:val="PL"/>
      </w:pPr>
      <w:r>
        <w:t xml:space="preserve">    All rights reserved.</w:t>
      </w:r>
    </w:p>
    <w:p w14:paraId="6F983086" w14:textId="77777777" w:rsidR="00504EFF" w:rsidRPr="00BD6F46" w:rsidRDefault="00504EFF" w:rsidP="00504EFF">
      <w:pPr>
        <w:pStyle w:val="PL"/>
      </w:pPr>
      <w:r w:rsidRPr="00BD6F46">
        <w:t>externalDocs:</w:t>
      </w:r>
    </w:p>
    <w:p w14:paraId="3C8A7273" w14:textId="77777777" w:rsidR="00504EFF" w:rsidRPr="00BD6F46" w:rsidRDefault="00504EFF" w:rsidP="00504EFF">
      <w:pPr>
        <w:pStyle w:val="PL"/>
      </w:pPr>
      <w:r w:rsidRPr="00BD6F46">
        <w:t xml:space="preserve">  description: </w:t>
      </w:r>
      <w:r>
        <w:t>&gt;</w:t>
      </w:r>
    </w:p>
    <w:p w14:paraId="265583AA" w14:textId="77777777" w:rsidR="00504EFF" w:rsidRDefault="00504EFF" w:rsidP="00504EFF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39A8DB16" w14:textId="77777777" w:rsidR="00504EFF" w:rsidRPr="00BD6F46" w:rsidRDefault="00504EFF" w:rsidP="00504EFF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DE9BC07" w14:textId="77777777" w:rsidR="00504EFF" w:rsidRPr="00BD6F46" w:rsidRDefault="00504EFF" w:rsidP="00504EFF">
      <w:pPr>
        <w:pStyle w:val="PL"/>
      </w:pPr>
      <w:r w:rsidRPr="00BD6F46">
        <w:t xml:space="preserve">  url: 'http://www.3gpp.org/ftp/Specs/archive/32_series/32.291/'</w:t>
      </w:r>
    </w:p>
    <w:bookmarkEnd w:id="72"/>
    <w:p w14:paraId="2ADF14A3" w14:textId="77777777" w:rsidR="00504EFF" w:rsidRPr="00BD6F46" w:rsidRDefault="00504EFF" w:rsidP="00504EFF">
      <w:pPr>
        <w:pStyle w:val="PL"/>
      </w:pPr>
      <w:r w:rsidRPr="00BD6F46">
        <w:t>servers:</w:t>
      </w:r>
    </w:p>
    <w:p w14:paraId="4B277E9E" w14:textId="77777777" w:rsidR="00504EFF" w:rsidRPr="00BD6F46" w:rsidRDefault="00504EFF" w:rsidP="00504EFF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45313F3A" w14:textId="77777777" w:rsidR="00504EFF" w:rsidRPr="00BD6F46" w:rsidRDefault="00504EFF" w:rsidP="00504EFF">
      <w:pPr>
        <w:pStyle w:val="PL"/>
      </w:pPr>
      <w:r w:rsidRPr="00BD6F46">
        <w:t xml:space="preserve">    variables:</w:t>
      </w:r>
    </w:p>
    <w:p w14:paraId="0D536705" w14:textId="77777777" w:rsidR="00504EFF" w:rsidRPr="00BD6F46" w:rsidRDefault="00504EFF" w:rsidP="00504EFF">
      <w:pPr>
        <w:pStyle w:val="PL"/>
      </w:pPr>
      <w:r w:rsidRPr="00BD6F46">
        <w:t xml:space="preserve">      apiRoot:</w:t>
      </w:r>
    </w:p>
    <w:p w14:paraId="53A3E137" w14:textId="77777777" w:rsidR="00504EFF" w:rsidRPr="00BD6F46" w:rsidRDefault="00504EFF" w:rsidP="00504EFF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5103CFE0" w14:textId="77777777" w:rsidR="00504EFF" w:rsidRPr="00BD6F46" w:rsidRDefault="00504EFF" w:rsidP="00504EFF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A4A9680" w14:textId="77777777" w:rsidR="00504EFF" w:rsidRPr="00BD6F46" w:rsidRDefault="00504EFF" w:rsidP="00504EFF">
      <w:pPr>
        <w:pStyle w:val="PL"/>
      </w:pPr>
      <w:r w:rsidRPr="00BD6F46">
        <w:t>paths:</w:t>
      </w:r>
    </w:p>
    <w:p w14:paraId="3A7C62F9" w14:textId="77777777" w:rsidR="00504EFF" w:rsidRPr="00BD6F46" w:rsidRDefault="00504EFF" w:rsidP="00504EFF">
      <w:pPr>
        <w:pStyle w:val="PL"/>
      </w:pPr>
      <w:r w:rsidRPr="00BD6F46">
        <w:t xml:space="preserve">  /chargingdata:</w:t>
      </w:r>
    </w:p>
    <w:p w14:paraId="50EDC652" w14:textId="77777777" w:rsidR="00504EFF" w:rsidRPr="00BD6F46" w:rsidRDefault="00504EFF" w:rsidP="00504EFF">
      <w:pPr>
        <w:pStyle w:val="PL"/>
      </w:pPr>
      <w:r w:rsidRPr="00BD6F46">
        <w:t xml:space="preserve">    post:</w:t>
      </w:r>
    </w:p>
    <w:p w14:paraId="4CDE05CA" w14:textId="77777777" w:rsidR="00504EFF" w:rsidRPr="00BD6F46" w:rsidRDefault="00504EFF" w:rsidP="00504EFF">
      <w:pPr>
        <w:pStyle w:val="PL"/>
      </w:pPr>
      <w:r w:rsidRPr="00BD6F46">
        <w:t xml:space="preserve">      requestBody:</w:t>
      </w:r>
    </w:p>
    <w:p w14:paraId="7C90F397" w14:textId="77777777" w:rsidR="00504EFF" w:rsidRPr="00BD6F46" w:rsidRDefault="00504EFF" w:rsidP="00504EFF">
      <w:pPr>
        <w:pStyle w:val="PL"/>
      </w:pPr>
      <w:r w:rsidRPr="00BD6F46">
        <w:t xml:space="preserve">        required: true</w:t>
      </w:r>
    </w:p>
    <w:p w14:paraId="5FDDE68F" w14:textId="77777777" w:rsidR="00504EFF" w:rsidRPr="00BD6F46" w:rsidRDefault="00504EFF" w:rsidP="00504EFF">
      <w:pPr>
        <w:pStyle w:val="PL"/>
      </w:pPr>
      <w:r w:rsidRPr="00BD6F46">
        <w:t xml:space="preserve">        content:</w:t>
      </w:r>
    </w:p>
    <w:p w14:paraId="5EE2DBC8" w14:textId="77777777" w:rsidR="00504EFF" w:rsidRPr="00BD6F46" w:rsidRDefault="00504EFF" w:rsidP="00504EFF">
      <w:pPr>
        <w:pStyle w:val="PL"/>
      </w:pPr>
      <w:r w:rsidRPr="00BD6F46">
        <w:t xml:space="preserve">          application/json:</w:t>
      </w:r>
    </w:p>
    <w:p w14:paraId="40166DB5" w14:textId="77777777" w:rsidR="00504EFF" w:rsidRPr="00BD6F46" w:rsidRDefault="00504EFF" w:rsidP="00504EFF">
      <w:pPr>
        <w:pStyle w:val="PL"/>
      </w:pPr>
      <w:r w:rsidRPr="00BD6F46">
        <w:t xml:space="preserve">            schema:</w:t>
      </w:r>
    </w:p>
    <w:p w14:paraId="377BA1BB" w14:textId="77777777" w:rsidR="00504EFF" w:rsidRPr="00BD6F46" w:rsidRDefault="00504EFF" w:rsidP="00504EFF">
      <w:pPr>
        <w:pStyle w:val="PL"/>
      </w:pPr>
      <w:r w:rsidRPr="00BD6F46">
        <w:t xml:space="preserve">              $ref: '#/components/schemas/ChargingDataRequest'</w:t>
      </w:r>
    </w:p>
    <w:p w14:paraId="1CF848C5" w14:textId="77777777" w:rsidR="00504EFF" w:rsidRPr="00BD6F46" w:rsidRDefault="00504EFF" w:rsidP="00504EFF">
      <w:pPr>
        <w:pStyle w:val="PL"/>
      </w:pPr>
      <w:r w:rsidRPr="00BD6F46">
        <w:t xml:space="preserve">      responses:</w:t>
      </w:r>
    </w:p>
    <w:p w14:paraId="7C0C6C21" w14:textId="77777777" w:rsidR="00504EFF" w:rsidRPr="00BD6F46" w:rsidRDefault="00504EFF" w:rsidP="00504EFF">
      <w:pPr>
        <w:pStyle w:val="PL"/>
      </w:pPr>
      <w:r w:rsidRPr="00BD6F46">
        <w:t xml:space="preserve">        '201':</w:t>
      </w:r>
    </w:p>
    <w:p w14:paraId="039D2188" w14:textId="77777777" w:rsidR="00504EFF" w:rsidRPr="00BD6F46" w:rsidRDefault="00504EFF" w:rsidP="00504EFF">
      <w:pPr>
        <w:pStyle w:val="PL"/>
      </w:pPr>
      <w:r w:rsidRPr="00BD6F46">
        <w:t xml:space="preserve">          description: Created</w:t>
      </w:r>
    </w:p>
    <w:p w14:paraId="3E1C157B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5670D691" w14:textId="77777777" w:rsidR="00504EFF" w:rsidRPr="00BD6F46" w:rsidRDefault="00504EFF" w:rsidP="00504EFF">
      <w:pPr>
        <w:pStyle w:val="PL"/>
      </w:pPr>
      <w:r w:rsidRPr="00BD6F46">
        <w:t xml:space="preserve">            application/json:</w:t>
      </w:r>
    </w:p>
    <w:p w14:paraId="41E44C12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6E472EBF" w14:textId="77777777" w:rsidR="00504EFF" w:rsidRPr="00BD6F46" w:rsidRDefault="00504EFF" w:rsidP="00504EFF">
      <w:pPr>
        <w:pStyle w:val="PL"/>
      </w:pPr>
      <w:r w:rsidRPr="00BD6F46">
        <w:t xml:space="preserve">                $ref: '#/components/schemas/ChargingDataResponse'</w:t>
      </w:r>
    </w:p>
    <w:p w14:paraId="3BD937EB" w14:textId="77777777" w:rsidR="00504EFF" w:rsidRPr="00BD6F46" w:rsidRDefault="00504EFF" w:rsidP="00504EFF">
      <w:pPr>
        <w:pStyle w:val="PL"/>
      </w:pPr>
      <w:r w:rsidRPr="00BD6F46">
        <w:t xml:space="preserve">        '400':</w:t>
      </w:r>
    </w:p>
    <w:p w14:paraId="174306D1" w14:textId="77777777" w:rsidR="00504EFF" w:rsidRPr="00BD6F46" w:rsidRDefault="00504EFF" w:rsidP="00504EFF">
      <w:pPr>
        <w:pStyle w:val="PL"/>
      </w:pPr>
      <w:r w:rsidRPr="00BD6F46">
        <w:t xml:space="preserve">          description: Bad request</w:t>
      </w:r>
    </w:p>
    <w:p w14:paraId="01694E9B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3FF93925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7121A0E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6C7E79AD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4B0EE5F2" w14:textId="77777777" w:rsidR="00504EFF" w:rsidRPr="00BD6F46" w:rsidRDefault="00504EFF" w:rsidP="00504EFF">
      <w:pPr>
        <w:pStyle w:val="PL"/>
      </w:pPr>
      <w:r w:rsidRPr="00BD6F46">
        <w:t xml:space="preserve">        '403':</w:t>
      </w:r>
    </w:p>
    <w:p w14:paraId="159857BF" w14:textId="77777777" w:rsidR="00504EFF" w:rsidRPr="00BD6F46" w:rsidRDefault="00504EFF" w:rsidP="00504EFF">
      <w:pPr>
        <w:pStyle w:val="PL"/>
      </w:pPr>
      <w:r w:rsidRPr="00BD6F46">
        <w:t xml:space="preserve">          description: Forbidden</w:t>
      </w:r>
    </w:p>
    <w:p w14:paraId="106B0445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748F8249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8625B4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7561358A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2D4FF674" w14:textId="77777777" w:rsidR="00504EFF" w:rsidRPr="00BD6F46" w:rsidRDefault="00504EFF" w:rsidP="00504EFF">
      <w:pPr>
        <w:pStyle w:val="PL"/>
      </w:pPr>
      <w:r w:rsidRPr="00BD6F46">
        <w:t xml:space="preserve">        '404':</w:t>
      </w:r>
    </w:p>
    <w:p w14:paraId="6FAE9BC6" w14:textId="77777777" w:rsidR="00504EFF" w:rsidRPr="00BD6F46" w:rsidRDefault="00504EFF" w:rsidP="00504EFF">
      <w:pPr>
        <w:pStyle w:val="PL"/>
      </w:pPr>
      <w:r w:rsidRPr="00BD6F46">
        <w:t xml:space="preserve">          description: Not Found</w:t>
      </w:r>
    </w:p>
    <w:p w14:paraId="189B00C1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0D78AF7A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9F09A1C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4E550641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2EDDBC8A" w14:textId="77777777" w:rsidR="00504EFF" w:rsidRPr="00BD6F46" w:rsidRDefault="00504EFF" w:rsidP="00504EFF">
      <w:pPr>
        <w:pStyle w:val="PL"/>
      </w:pPr>
      <w:r>
        <w:t xml:space="preserve">        '401</w:t>
      </w:r>
      <w:r w:rsidRPr="00BD6F46">
        <w:t>':</w:t>
      </w:r>
    </w:p>
    <w:p w14:paraId="0B96B435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F8BFFF7" w14:textId="77777777" w:rsidR="00504EFF" w:rsidRPr="00BD6F46" w:rsidRDefault="00504EFF" w:rsidP="00504EFF">
      <w:pPr>
        <w:pStyle w:val="PL"/>
      </w:pPr>
      <w:r>
        <w:t xml:space="preserve">        '410</w:t>
      </w:r>
      <w:r w:rsidRPr="00BD6F46">
        <w:t>':</w:t>
      </w:r>
    </w:p>
    <w:p w14:paraId="28E76EBD" w14:textId="77777777" w:rsidR="00504EFF" w:rsidRPr="00BD6F46" w:rsidRDefault="00504EFF" w:rsidP="00504EF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190117D" w14:textId="77777777" w:rsidR="00504EFF" w:rsidRPr="00BD6F46" w:rsidRDefault="00504EFF" w:rsidP="00504EFF">
      <w:pPr>
        <w:pStyle w:val="PL"/>
      </w:pPr>
      <w:r>
        <w:t xml:space="preserve">        '411</w:t>
      </w:r>
      <w:r w:rsidRPr="00BD6F46">
        <w:t>':</w:t>
      </w:r>
    </w:p>
    <w:p w14:paraId="1EFBD788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E883E32" w14:textId="77777777" w:rsidR="00504EFF" w:rsidRPr="00BD6F46" w:rsidRDefault="00504EFF" w:rsidP="00504EFF">
      <w:pPr>
        <w:pStyle w:val="PL"/>
      </w:pPr>
      <w:r>
        <w:t xml:space="preserve">        '413</w:t>
      </w:r>
      <w:r w:rsidRPr="00BD6F46">
        <w:t>':</w:t>
      </w:r>
    </w:p>
    <w:p w14:paraId="0BC6CA13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43006F" w14:textId="77777777" w:rsidR="00504EFF" w:rsidRPr="00BD6F46" w:rsidRDefault="00504EFF" w:rsidP="00504EFF">
      <w:pPr>
        <w:pStyle w:val="PL"/>
      </w:pPr>
      <w:r>
        <w:t xml:space="preserve">        '500</w:t>
      </w:r>
      <w:r w:rsidRPr="00BD6F46">
        <w:t>':</w:t>
      </w:r>
    </w:p>
    <w:p w14:paraId="797491BD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0803B0" w14:textId="77777777" w:rsidR="00504EFF" w:rsidRPr="00BD6F46" w:rsidRDefault="00504EFF" w:rsidP="00504EFF">
      <w:pPr>
        <w:pStyle w:val="PL"/>
      </w:pPr>
      <w:r>
        <w:t xml:space="preserve">        '503</w:t>
      </w:r>
      <w:r w:rsidRPr="00BD6F46">
        <w:t>':</w:t>
      </w:r>
    </w:p>
    <w:p w14:paraId="36822C83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F2728F" w14:textId="77777777" w:rsidR="00504EFF" w:rsidRPr="00BD6F46" w:rsidRDefault="00504EFF" w:rsidP="00504EFF">
      <w:pPr>
        <w:pStyle w:val="PL"/>
      </w:pPr>
      <w:r w:rsidRPr="00BD6F46">
        <w:t xml:space="preserve">        default:</w:t>
      </w:r>
    </w:p>
    <w:p w14:paraId="0221B10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'TS29571_CommonData.yaml#/components/responses/default'</w:t>
      </w:r>
    </w:p>
    <w:p w14:paraId="6191A559" w14:textId="77777777" w:rsidR="00504EFF" w:rsidRPr="00BD6F46" w:rsidRDefault="00504EFF" w:rsidP="00504EFF">
      <w:pPr>
        <w:pStyle w:val="PL"/>
      </w:pPr>
      <w:r w:rsidRPr="00BD6F46">
        <w:t xml:space="preserve">      callbacks:</w:t>
      </w:r>
    </w:p>
    <w:p w14:paraId="2B812393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43E7986" w14:textId="77777777" w:rsidR="00504EFF" w:rsidRPr="00BD6F46" w:rsidRDefault="00504EFF" w:rsidP="00504EFF">
      <w:pPr>
        <w:pStyle w:val="PL"/>
      </w:pPr>
      <w:r w:rsidRPr="00BD6F46">
        <w:t xml:space="preserve">          '{$request.body#/notifyUri}':</w:t>
      </w:r>
    </w:p>
    <w:p w14:paraId="3BC8C938" w14:textId="77777777" w:rsidR="00504EFF" w:rsidRPr="00BD6F46" w:rsidRDefault="00504EFF" w:rsidP="00504EFF">
      <w:pPr>
        <w:pStyle w:val="PL"/>
      </w:pPr>
      <w:r w:rsidRPr="00BD6F46">
        <w:t xml:space="preserve">            post:</w:t>
      </w:r>
    </w:p>
    <w:p w14:paraId="20DC4462" w14:textId="77777777" w:rsidR="00504EFF" w:rsidRPr="00BD6F46" w:rsidRDefault="00504EFF" w:rsidP="00504EFF">
      <w:pPr>
        <w:pStyle w:val="PL"/>
      </w:pPr>
      <w:r w:rsidRPr="00BD6F46">
        <w:t xml:space="preserve">              requestBody:</w:t>
      </w:r>
    </w:p>
    <w:p w14:paraId="3D3831AD" w14:textId="77777777" w:rsidR="00504EFF" w:rsidRPr="00BD6F46" w:rsidRDefault="00504EFF" w:rsidP="00504EFF">
      <w:pPr>
        <w:pStyle w:val="PL"/>
      </w:pPr>
      <w:r w:rsidRPr="00BD6F46">
        <w:t xml:space="preserve">                required: true</w:t>
      </w:r>
    </w:p>
    <w:p w14:paraId="2FD69E07" w14:textId="77777777" w:rsidR="00504EFF" w:rsidRPr="00BD6F46" w:rsidRDefault="00504EFF" w:rsidP="00504EFF">
      <w:pPr>
        <w:pStyle w:val="PL"/>
      </w:pPr>
      <w:r w:rsidRPr="00BD6F46">
        <w:t xml:space="preserve">                content:</w:t>
      </w:r>
    </w:p>
    <w:p w14:paraId="577946C3" w14:textId="77777777" w:rsidR="00504EFF" w:rsidRPr="00BD6F46" w:rsidRDefault="00504EFF" w:rsidP="00504EFF">
      <w:pPr>
        <w:pStyle w:val="PL"/>
      </w:pPr>
      <w:r w:rsidRPr="00BD6F46">
        <w:t xml:space="preserve">                  application/json:</w:t>
      </w:r>
    </w:p>
    <w:p w14:paraId="629C86F9" w14:textId="77777777" w:rsidR="00504EFF" w:rsidRPr="00BD6F46" w:rsidRDefault="00504EFF" w:rsidP="00504EFF">
      <w:pPr>
        <w:pStyle w:val="PL"/>
      </w:pPr>
      <w:r w:rsidRPr="00BD6F46">
        <w:t xml:space="preserve">                    schema:</w:t>
      </w:r>
    </w:p>
    <w:p w14:paraId="29F2DA05" w14:textId="77777777" w:rsidR="00504EFF" w:rsidRPr="00BD6F46" w:rsidRDefault="00504EFF" w:rsidP="00504EF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4A2CA4E" w14:textId="77777777" w:rsidR="00504EFF" w:rsidRPr="00BD6F46" w:rsidRDefault="00504EFF" w:rsidP="00504EFF">
      <w:pPr>
        <w:pStyle w:val="PL"/>
      </w:pPr>
      <w:r w:rsidRPr="00BD6F46">
        <w:t xml:space="preserve">              responses:</w:t>
      </w:r>
    </w:p>
    <w:p w14:paraId="54380008" w14:textId="77777777" w:rsidR="00504EFF" w:rsidRPr="00BD6F46" w:rsidRDefault="00504EFF" w:rsidP="00504EFF">
      <w:pPr>
        <w:pStyle w:val="PL"/>
      </w:pPr>
      <w:r w:rsidRPr="00BD6F46">
        <w:t xml:space="preserve">                '204':</w:t>
      </w:r>
    </w:p>
    <w:p w14:paraId="036609C1" w14:textId="77777777" w:rsidR="00504EFF" w:rsidRPr="00BD6F46" w:rsidRDefault="00504EFF" w:rsidP="00504EFF">
      <w:pPr>
        <w:pStyle w:val="PL"/>
      </w:pPr>
      <w:r w:rsidRPr="00BD6F46">
        <w:t xml:space="preserve">                  description: 'No Content, Notification was succesfull'</w:t>
      </w:r>
    </w:p>
    <w:p w14:paraId="7C90D23A" w14:textId="77777777" w:rsidR="00504EFF" w:rsidRPr="00BD6F46" w:rsidRDefault="00504EFF" w:rsidP="00504EFF">
      <w:pPr>
        <w:pStyle w:val="PL"/>
      </w:pPr>
      <w:r w:rsidRPr="00BD6F46">
        <w:t xml:space="preserve">                '400':</w:t>
      </w:r>
    </w:p>
    <w:p w14:paraId="5ADE0636" w14:textId="77777777" w:rsidR="00504EFF" w:rsidRPr="00BD6F46" w:rsidRDefault="00504EFF" w:rsidP="00504EFF">
      <w:pPr>
        <w:pStyle w:val="PL"/>
      </w:pPr>
      <w:r w:rsidRPr="00BD6F46">
        <w:t xml:space="preserve">                  description: Bad request</w:t>
      </w:r>
    </w:p>
    <w:p w14:paraId="12A12B4C" w14:textId="77777777" w:rsidR="00504EFF" w:rsidRPr="00BD6F46" w:rsidRDefault="00504EFF" w:rsidP="00504EFF">
      <w:pPr>
        <w:pStyle w:val="PL"/>
      </w:pPr>
      <w:r w:rsidRPr="00BD6F46">
        <w:t xml:space="preserve">                  content:</w:t>
      </w:r>
    </w:p>
    <w:p w14:paraId="4C06C8BE" w14:textId="77777777" w:rsidR="00504EFF" w:rsidRPr="00BD6F46" w:rsidRDefault="00504EFF" w:rsidP="00504EFF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3B4FFB76" w14:textId="77777777" w:rsidR="00504EFF" w:rsidRPr="00BD6F46" w:rsidRDefault="00504EFF" w:rsidP="00504EFF">
      <w:pPr>
        <w:pStyle w:val="PL"/>
      </w:pPr>
      <w:r w:rsidRPr="00BD6F46">
        <w:t xml:space="preserve">                      schema:</w:t>
      </w:r>
    </w:p>
    <w:p w14:paraId="066EC0ED" w14:textId="77777777" w:rsidR="00504EFF" w:rsidRPr="00BD6F46" w:rsidRDefault="00504EFF" w:rsidP="00504EFF">
      <w:pPr>
        <w:pStyle w:val="PL"/>
      </w:pPr>
      <w:r w:rsidRPr="00BD6F46">
        <w:t xml:space="preserve">                        $ref: &gt;-</w:t>
      </w:r>
    </w:p>
    <w:p w14:paraId="61EBFC84" w14:textId="77777777" w:rsidR="00504EFF" w:rsidRPr="00BD6F46" w:rsidRDefault="00504EFF" w:rsidP="00504EFF">
      <w:pPr>
        <w:pStyle w:val="PL"/>
      </w:pPr>
      <w:r w:rsidRPr="00BD6F46">
        <w:t xml:space="preserve">                          TS29571_CommonData.yaml#/components/schemas/ProblemDetails</w:t>
      </w:r>
    </w:p>
    <w:p w14:paraId="35434B8A" w14:textId="77777777" w:rsidR="00504EFF" w:rsidRPr="00BD6F46" w:rsidRDefault="00504EFF" w:rsidP="00504EFF">
      <w:pPr>
        <w:pStyle w:val="PL"/>
      </w:pPr>
      <w:r w:rsidRPr="00BD6F46">
        <w:t xml:space="preserve">                default:</w:t>
      </w:r>
    </w:p>
    <w:p w14:paraId="71B5C313" w14:textId="77777777" w:rsidR="00504EFF" w:rsidRPr="00BD6F46" w:rsidRDefault="00504EFF" w:rsidP="00504EFF">
      <w:pPr>
        <w:pStyle w:val="PL"/>
      </w:pPr>
      <w:r w:rsidRPr="00BD6F46">
        <w:t xml:space="preserve">                  $ref: 'TS29571_CommonData.yaml#/components/responses/default'</w:t>
      </w:r>
    </w:p>
    <w:p w14:paraId="650996DA" w14:textId="77777777" w:rsidR="00504EFF" w:rsidRPr="00BD6F46" w:rsidRDefault="00504EFF" w:rsidP="00504EFF">
      <w:pPr>
        <w:pStyle w:val="PL"/>
      </w:pPr>
      <w:r w:rsidRPr="00BD6F46">
        <w:t xml:space="preserve">  '/chargingdata/{ChargingDataRef}/update':</w:t>
      </w:r>
    </w:p>
    <w:p w14:paraId="3BED1937" w14:textId="77777777" w:rsidR="00504EFF" w:rsidRPr="00BD6F46" w:rsidRDefault="00504EFF" w:rsidP="00504EFF">
      <w:pPr>
        <w:pStyle w:val="PL"/>
      </w:pPr>
      <w:r w:rsidRPr="00BD6F46">
        <w:t xml:space="preserve">    post:</w:t>
      </w:r>
    </w:p>
    <w:p w14:paraId="11ED1BAA" w14:textId="77777777" w:rsidR="00504EFF" w:rsidRPr="00BD6F46" w:rsidRDefault="00504EFF" w:rsidP="00504EFF">
      <w:pPr>
        <w:pStyle w:val="PL"/>
      </w:pPr>
      <w:r w:rsidRPr="00BD6F46">
        <w:t xml:space="preserve">      requestBody:</w:t>
      </w:r>
    </w:p>
    <w:p w14:paraId="504B0393" w14:textId="77777777" w:rsidR="00504EFF" w:rsidRPr="00BD6F46" w:rsidRDefault="00504EFF" w:rsidP="00504EFF">
      <w:pPr>
        <w:pStyle w:val="PL"/>
      </w:pPr>
      <w:r w:rsidRPr="00BD6F46">
        <w:t xml:space="preserve">        required: true</w:t>
      </w:r>
    </w:p>
    <w:p w14:paraId="68D50ECB" w14:textId="77777777" w:rsidR="00504EFF" w:rsidRPr="00BD6F46" w:rsidRDefault="00504EFF" w:rsidP="00504EFF">
      <w:pPr>
        <w:pStyle w:val="PL"/>
      </w:pPr>
      <w:r w:rsidRPr="00BD6F46">
        <w:t xml:space="preserve">        content:</w:t>
      </w:r>
    </w:p>
    <w:p w14:paraId="50A56D44" w14:textId="77777777" w:rsidR="00504EFF" w:rsidRPr="00BD6F46" w:rsidRDefault="00504EFF" w:rsidP="00504EFF">
      <w:pPr>
        <w:pStyle w:val="PL"/>
      </w:pPr>
      <w:r w:rsidRPr="00BD6F46">
        <w:t xml:space="preserve">          application/json:</w:t>
      </w:r>
    </w:p>
    <w:p w14:paraId="755DBCA4" w14:textId="77777777" w:rsidR="00504EFF" w:rsidRPr="00BD6F46" w:rsidRDefault="00504EFF" w:rsidP="00504EFF">
      <w:pPr>
        <w:pStyle w:val="PL"/>
      </w:pPr>
      <w:r w:rsidRPr="00BD6F46">
        <w:t xml:space="preserve">            schema:</w:t>
      </w:r>
    </w:p>
    <w:p w14:paraId="281AD1D8" w14:textId="77777777" w:rsidR="00504EFF" w:rsidRPr="00BD6F46" w:rsidRDefault="00504EFF" w:rsidP="00504EFF">
      <w:pPr>
        <w:pStyle w:val="PL"/>
      </w:pPr>
      <w:r w:rsidRPr="00BD6F46">
        <w:t xml:space="preserve">              $ref: '#/components/schemas/ChargingDataRequest'</w:t>
      </w:r>
    </w:p>
    <w:p w14:paraId="27F12576" w14:textId="77777777" w:rsidR="00504EFF" w:rsidRPr="00BD6F46" w:rsidRDefault="00504EFF" w:rsidP="00504EFF">
      <w:pPr>
        <w:pStyle w:val="PL"/>
      </w:pPr>
      <w:r w:rsidRPr="00BD6F46">
        <w:t xml:space="preserve">      parameters:</w:t>
      </w:r>
    </w:p>
    <w:p w14:paraId="6936D91C" w14:textId="77777777" w:rsidR="00504EFF" w:rsidRPr="00BD6F46" w:rsidRDefault="00504EFF" w:rsidP="00504EFF">
      <w:pPr>
        <w:pStyle w:val="PL"/>
      </w:pPr>
      <w:r w:rsidRPr="00BD6F46">
        <w:t xml:space="preserve">        - name: ChargingDataRef</w:t>
      </w:r>
    </w:p>
    <w:p w14:paraId="7833FEAE" w14:textId="77777777" w:rsidR="00504EFF" w:rsidRPr="00BD6F46" w:rsidRDefault="00504EFF" w:rsidP="00504EFF">
      <w:pPr>
        <w:pStyle w:val="PL"/>
      </w:pPr>
      <w:r w:rsidRPr="00BD6F46">
        <w:t xml:space="preserve">          in: path</w:t>
      </w:r>
    </w:p>
    <w:p w14:paraId="7DBE4E8C" w14:textId="77777777" w:rsidR="00504EFF" w:rsidRPr="00BD6F46" w:rsidRDefault="00504EFF" w:rsidP="00504EFF">
      <w:pPr>
        <w:pStyle w:val="PL"/>
      </w:pPr>
      <w:r w:rsidRPr="00BD6F46">
        <w:t xml:space="preserve">          description: a unique identifier for a charging data resource in a PLMN</w:t>
      </w:r>
    </w:p>
    <w:p w14:paraId="08D83C16" w14:textId="77777777" w:rsidR="00504EFF" w:rsidRPr="00BD6F46" w:rsidRDefault="00504EFF" w:rsidP="00504EFF">
      <w:pPr>
        <w:pStyle w:val="PL"/>
      </w:pPr>
      <w:r w:rsidRPr="00BD6F46">
        <w:t xml:space="preserve">          required: true</w:t>
      </w:r>
    </w:p>
    <w:p w14:paraId="6A85C8C5" w14:textId="77777777" w:rsidR="00504EFF" w:rsidRPr="00BD6F46" w:rsidRDefault="00504EFF" w:rsidP="00504EFF">
      <w:pPr>
        <w:pStyle w:val="PL"/>
      </w:pPr>
      <w:r w:rsidRPr="00BD6F46">
        <w:t xml:space="preserve">          schema:</w:t>
      </w:r>
    </w:p>
    <w:p w14:paraId="297410EC" w14:textId="77777777" w:rsidR="00504EFF" w:rsidRPr="00BD6F46" w:rsidRDefault="00504EFF" w:rsidP="00504EFF">
      <w:pPr>
        <w:pStyle w:val="PL"/>
      </w:pPr>
      <w:r w:rsidRPr="00BD6F46">
        <w:t xml:space="preserve">            type: string</w:t>
      </w:r>
    </w:p>
    <w:p w14:paraId="64BA0207" w14:textId="77777777" w:rsidR="00504EFF" w:rsidRPr="00BD6F46" w:rsidRDefault="00504EFF" w:rsidP="00504EFF">
      <w:pPr>
        <w:pStyle w:val="PL"/>
      </w:pPr>
      <w:r w:rsidRPr="00BD6F46">
        <w:t xml:space="preserve">      responses:</w:t>
      </w:r>
    </w:p>
    <w:p w14:paraId="4EECADA5" w14:textId="77777777" w:rsidR="00504EFF" w:rsidRPr="00BD6F46" w:rsidRDefault="00504EFF" w:rsidP="00504EFF">
      <w:pPr>
        <w:pStyle w:val="PL"/>
      </w:pPr>
      <w:r w:rsidRPr="00BD6F46">
        <w:t xml:space="preserve">        '200':</w:t>
      </w:r>
    </w:p>
    <w:p w14:paraId="68CE6A61" w14:textId="77777777" w:rsidR="00504EFF" w:rsidRPr="00BD6F46" w:rsidRDefault="00504EFF" w:rsidP="00504EFF">
      <w:pPr>
        <w:pStyle w:val="PL"/>
      </w:pPr>
      <w:r w:rsidRPr="00BD6F46">
        <w:t xml:space="preserve">          description: OK. Updated Charging Data resource is returned</w:t>
      </w:r>
    </w:p>
    <w:p w14:paraId="51D40A77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4EA26167" w14:textId="77777777" w:rsidR="00504EFF" w:rsidRPr="00BD6F46" w:rsidRDefault="00504EFF" w:rsidP="00504EFF">
      <w:pPr>
        <w:pStyle w:val="PL"/>
      </w:pPr>
      <w:r w:rsidRPr="00BD6F46">
        <w:t xml:space="preserve">            application/json:</w:t>
      </w:r>
    </w:p>
    <w:p w14:paraId="467F9505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2784AA2C" w14:textId="77777777" w:rsidR="00504EFF" w:rsidRPr="00BD6F46" w:rsidRDefault="00504EFF" w:rsidP="00504EFF">
      <w:pPr>
        <w:pStyle w:val="PL"/>
      </w:pPr>
      <w:r w:rsidRPr="00BD6F46">
        <w:t xml:space="preserve">                $ref: '#/components/schemas/ChargingDataResponse'</w:t>
      </w:r>
    </w:p>
    <w:p w14:paraId="27812D28" w14:textId="77777777" w:rsidR="00504EFF" w:rsidRPr="00BD6F46" w:rsidRDefault="00504EFF" w:rsidP="00504EFF">
      <w:pPr>
        <w:pStyle w:val="PL"/>
      </w:pPr>
      <w:r w:rsidRPr="00BD6F46">
        <w:t xml:space="preserve">        '400':</w:t>
      </w:r>
    </w:p>
    <w:p w14:paraId="21AE22D6" w14:textId="77777777" w:rsidR="00504EFF" w:rsidRPr="00BD6F46" w:rsidRDefault="00504EFF" w:rsidP="00504EFF">
      <w:pPr>
        <w:pStyle w:val="PL"/>
      </w:pPr>
      <w:r w:rsidRPr="00BD6F46">
        <w:t xml:space="preserve">          description: Bad request</w:t>
      </w:r>
    </w:p>
    <w:p w14:paraId="307B3446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019134AE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A9EA31F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72E4A0AB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47F4C591" w14:textId="77777777" w:rsidR="00504EFF" w:rsidRPr="00BD6F46" w:rsidRDefault="00504EFF" w:rsidP="00504EFF">
      <w:pPr>
        <w:pStyle w:val="PL"/>
      </w:pPr>
      <w:r w:rsidRPr="00BD6F46">
        <w:t xml:space="preserve">        '403':</w:t>
      </w:r>
    </w:p>
    <w:p w14:paraId="144C38D9" w14:textId="77777777" w:rsidR="00504EFF" w:rsidRPr="00BD6F46" w:rsidRDefault="00504EFF" w:rsidP="00504EFF">
      <w:pPr>
        <w:pStyle w:val="PL"/>
      </w:pPr>
      <w:r w:rsidRPr="00BD6F46">
        <w:t xml:space="preserve">          description: Forbidden</w:t>
      </w:r>
    </w:p>
    <w:p w14:paraId="4B2DA942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31C32D4F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7ADEB7E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563018AA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0E2F0E13" w14:textId="77777777" w:rsidR="00504EFF" w:rsidRPr="00BD6F46" w:rsidRDefault="00504EFF" w:rsidP="00504EFF">
      <w:pPr>
        <w:pStyle w:val="PL"/>
      </w:pPr>
      <w:r w:rsidRPr="00BD6F46">
        <w:t xml:space="preserve">        '404':</w:t>
      </w:r>
    </w:p>
    <w:p w14:paraId="3E3B99FD" w14:textId="77777777" w:rsidR="00504EFF" w:rsidRPr="00BD6F46" w:rsidRDefault="00504EFF" w:rsidP="00504EFF">
      <w:pPr>
        <w:pStyle w:val="PL"/>
      </w:pPr>
      <w:r w:rsidRPr="00BD6F46">
        <w:t xml:space="preserve">          description: Not Found</w:t>
      </w:r>
    </w:p>
    <w:p w14:paraId="0F8F4366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06195449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4C318CA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1B9AAD90" w14:textId="77777777" w:rsidR="00504EFF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18013F49" w14:textId="77777777" w:rsidR="00504EFF" w:rsidRPr="00BD6F46" w:rsidRDefault="00504EFF" w:rsidP="00504EFF">
      <w:pPr>
        <w:pStyle w:val="PL"/>
      </w:pPr>
      <w:r>
        <w:t xml:space="preserve">        '401</w:t>
      </w:r>
      <w:r w:rsidRPr="00BD6F46">
        <w:t>':</w:t>
      </w:r>
    </w:p>
    <w:p w14:paraId="02E5A26C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E94C6FA" w14:textId="77777777" w:rsidR="00504EFF" w:rsidRPr="00BD6F46" w:rsidRDefault="00504EFF" w:rsidP="00504EFF">
      <w:pPr>
        <w:pStyle w:val="PL"/>
      </w:pPr>
      <w:r>
        <w:t xml:space="preserve">        '410</w:t>
      </w:r>
      <w:r w:rsidRPr="00BD6F46">
        <w:t>':</w:t>
      </w:r>
    </w:p>
    <w:p w14:paraId="6CA23212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567D7CC" w14:textId="77777777" w:rsidR="00504EFF" w:rsidRPr="00BD6F46" w:rsidRDefault="00504EFF" w:rsidP="00504EFF">
      <w:pPr>
        <w:pStyle w:val="PL"/>
      </w:pPr>
      <w:r>
        <w:t xml:space="preserve">        '411</w:t>
      </w:r>
      <w:r w:rsidRPr="00BD6F46">
        <w:t>':</w:t>
      </w:r>
    </w:p>
    <w:p w14:paraId="1BCE7F4F" w14:textId="77777777" w:rsidR="00504EFF" w:rsidRPr="00BD6F46" w:rsidRDefault="00504EFF" w:rsidP="00504EF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BF6B724" w14:textId="77777777" w:rsidR="00504EFF" w:rsidRPr="00BD6F46" w:rsidRDefault="00504EFF" w:rsidP="00504EFF">
      <w:pPr>
        <w:pStyle w:val="PL"/>
      </w:pPr>
      <w:r>
        <w:t xml:space="preserve">        '413</w:t>
      </w:r>
      <w:r w:rsidRPr="00BD6F46">
        <w:t>':</w:t>
      </w:r>
    </w:p>
    <w:p w14:paraId="22DCB7D2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884C1AB" w14:textId="77777777" w:rsidR="00504EFF" w:rsidRPr="00BD6F46" w:rsidRDefault="00504EFF" w:rsidP="00504EFF">
      <w:pPr>
        <w:pStyle w:val="PL"/>
      </w:pPr>
      <w:r>
        <w:t xml:space="preserve">        '500</w:t>
      </w:r>
      <w:r w:rsidRPr="00BD6F46">
        <w:t>':</w:t>
      </w:r>
    </w:p>
    <w:p w14:paraId="68067072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14AF83" w14:textId="77777777" w:rsidR="00504EFF" w:rsidRPr="00BD6F46" w:rsidRDefault="00504EFF" w:rsidP="00504EFF">
      <w:pPr>
        <w:pStyle w:val="PL"/>
      </w:pPr>
      <w:r>
        <w:t xml:space="preserve">        '503</w:t>
      </w:r>
      <w:r w:rsidRPr="00BD6F46">
        <w:t>':</w:t>
      </w:r>
    </w:p>
    <w:p w14:paraId="669E1638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C7562E" w14:textId="77777777" w:rsidR="00504EFF" w:rsidRPr="00BD6F46" w:rsidRDefault="00504EFF" w:rsidP="00504EFF">
      <w:pPr>
        <w:pStyle w:val="PL"/>
      </w:pPr>
      <w:r w:rsidRPr="00BD6F46">
        <w:t xml:space="preserve">        default:</w:t>
      </w:r>
    </w:p>
    <w:p w14:paraId="4F421BD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'TS29571_CommonData.yaml#/components/responses/default'</w:t>
      </w:r>
    </w:p>
    <w:p w14:paraId="363408D6" w14:textId="77777777" w:rsidR="00504EFF" w:rsidRPr="00BD6F46" w:rsidRDefault="00504EFF" w:rsidP="00504EFF">
      <w:pPr>
        <w:pStyle w:val="PL"/>
      </w:pPr>
      <w:r w:rsidRPr="00BD6F46">
        <w:t xml:space="preserve">  '/chargingdata/{ChargingDataRef}/release':</w:t>
      </w:r>
    </w:p>
    <w:p w14:paraId="0543D6E2" w14:textId="77777777" w:rsidR="00504EFF" w:rsidRPr="00BD6F46" w:rsidRDefault="00504EFF" w:rsidP="00504EFF">
      <w:pPr>
        <w:pStyle w:val="PL"/>
      </w:pPr>
      <w:r w:rsidRPr="00BD6F46">
        <w:t xml:space="preserve">    post:</w:t>
      </w:r>
    </w:p>
    <w:p w14:paraId="1697471D" w14:textId="77777777" w:rsidR="00504EFF" w:rsidRPr="00BD6F46" w:rsidRDefault="00504EFF" w:rsidP="00504EFF">
      <w:pPr>
        <w:pStyle w:val="PL"/>
      </w:pPr>
      <w:r w:rsidRPr="00BD6F46">
        <w:t xml:space="preserve">      requestBody:</w:t>
      </w:r>
    </w:p>
    <w:p w14:paraId="448FE10D" w14:textId="77777777" w:rsidR="00504EFF" w:rsidRPr="00BD6F46" w:rsidRDefault="00504EFF" w:rsidP="00504EFF">
      <w:pPr>
        <w:pStyle w:val="PL"/>
      </w:pPr>
      <w:r w:rsidRPr="00BD6F46">
        <w:t xml:space="preserve">        required: true</w:t>
      </w:r>
    </w:p>
    <w:p w14:paraId="5EB98E6E" w14:textId="77777777" w:rsidR="00504EFF" w:rsidRPr="00BD6F46" w:rsidRDefault="00504EFF" w:rsidP="00504EFF">
      <w:pPr>
        <w:pStyle w:val="PL"/>
      </w:pPr>
      <w:r w:rsidRPr="00BD6F46">
        <w:t xml:space="preserve">        content:</w:t>
      </w:r>
    </w:p>
    <w:p w14:paraId="0F9A0295" w14:textId="77777777" w:rsidR="00504EFF" w:rsidRPr="00BD6F46" w:rsidRDefault="00504EFF" w:rsidP="00504EFF">
      <w:pPr>
        <w:pStyle w:val="PL"/>
      </w:pPr>
      <w:r w:rsidRPr="00BD6F46">
        <w:t xml:space="preserve">          application/json:</w:t>
      </w:r>
    </w:p>
    <w:p w14:paraId="2261C1D5" w14:textId="77777777" w:rsidR="00504EFF" w:rsidRPr="00BD6F46" w:rsidRDefault="00504EFF" w:rsidP="00504EFF">
      <w:pPr>
        <w:pStyle w:val="PL"/>
      </w:pPr>
      <w:r w:rsidRPr="00BD6F46">
        <w:t xml:space="preserve">            schema:</w:t>
      </w:r>
    </w:p>
    <w:p w14:paraId="1B55C898" w14:textId="77777777" w:rsidR="00504EFF" w:rsidRPr="00BD6F46" w:rsidRDefault="00504EFF" w:rsidP="00504EFF">
      <w:pPr>
        <w:pStyle w:val="PL"/>
      </w:pPr>
      <w:r w:rsidRPr="00BD6F46">
        <w:t xml:space="preserve">              $ref: '#/components/schemas/ChargingDataRequest'</w:t>
      </w:r>
    </w:p>
    <w:p w14:paraId="44FD3C3F" w14:textId="77777777" w:rsidR="00504EFF" w:rsidRPr="00BD6F46" w:rsidRDefault="00504EFF" w:rsidP="00504EFF">
      <w:pPr>
        <w:pStyle w:val="PL"/>
      </w:pPr>
      <w:r w:rsidRPr="00BD6F46">
        <w:t xml:space="preserve">      parameters:</w:t>
      </w:r>
    </w:p>
    <w:p w14:paraId="41FD0C3C" w14:textId="77777777" w:rsidR="00504EFF" w:rsidRPr="00BD6F46" w:rsidRDefault="00504EFF" w:rsidP="00504EFF">
      <w:pPr>
        <w:pStyle w:val="PL"/>
      </w:pPr>
      <w:r w:rsidRPr="00BD6F46">
        <w:t xml:space="preserve">        - name: ChargingDataRef</w:t>
      </w:r>
    </w:p>
    <w:p w14:paraId="23CB415A" w14:textId="77777777" w:rsidR="00504EFF" w:rsidRPr="00BD6F46" w:rsidRDefault="00504EFF" w:rsidP="00504EFF">
      <w:pPr>
        <w:pStyle w:val="PL"/>
      </w:pPr>
      <w:r w:rsidRPr="00BD6F46">
        <w:t xml:space="preserve">          in: path</w:t>
      </w:r>
    </w:p>
    <w:p w14:paraId="4796CE38" w14:textId="77777777" w:rsidR="00504EFF" w:rsidRPr="00BD6F46" w:rsidRDefault="00504EFF" w:rsidP="00504EFF">
      <w:pPr>
        <w:pStyle w:val="PL"/>
      </w:pPr>
      <w:r w:rsidRPr="00BD6F46">
        <w:t xml:space="preserve">          description: a unique identifier for a charging data resource in a PLMN</w:t>
      </w:r>
    </w:p>
    <w:p w14:paraId="7F7220D8" w14:textId="77777777" w:rsidR="00504EFF" w:rsidRPr="00BD6F46" w:rsidRDefault="00504EFF" w:rsidP="00504EFF">
      <w:pPr>
        <w:pStyle w:val="PL"/>
      </w:pPr>
      <w:r w:rsidRPr="00BD6F46">
        <w:t xml:space="preserve">          required: true</w:t>
      </w:r>
    </w:p>
    <w:p w14:paraId="5862EAE4" w14:textId="77777777" w:rsidR="00504EFF" w:rsidRPr="00BD6F46" w:rsidRDefault="00504EFF" w:rsidP="00504EFF">
      <w:pPr>
        <w:pStyle w:val="PL"/>
      </w:pPr>
      <w:r w:rsidRPr="00BD6F46">
        <w:t xml:space="preserve">          schema:</w:t>
      </w:r>
    </w:p>
    <w:p w14:paraId="65DA005F" w14:textId="77777777" w:rsidR="00504EFF" w:rsidRPr="00BD6F46" w:rsidRDefault="00504EFF" w:rsidP="00504EFF">
      <w:pPr>
        <w:pStyle w:val="PL"/>
      </w:pPr>
      <w:r w:rsidRPr="00BD6F46">
        <w:t xml:space="preserve">            type: string</w:t>
      </w:r>
    </w:p>
    <w:p w14:paraId="774D2AA7" w14:textId="77777777" w:rsidR="00504EFF" w:rsidRPr="00BD6F46" w:rsidRDefault="00504EFF" w:rsidP="00504EFF">
      <w:pPr>
        <w:pStyle w:val="PL"/>
      </w:pPr>
      <w:r w:rsidRPr="00BD6F46">
        <w:t xml:space="preserve">      responses:</w:t>
      </w:r>
    </w:p>
    <w:p w14:paraId="666A4951" w14:textId="77777777" w:rsidR="00504EFF" w:rsidRPr="00BD6F46" w:rsidRDefault="00504EFF" w:rsidP="00504EFF">
      <w:pPr>
        <w:pStyle w:val="PL"/>
      </w:pPr>
      <w:r w:rsidRPr="00BD6F46">
        <w:t xml:space="preserve">        '204':</w:t>
      </w:r>
    </w:p>
    <w:p w14:paraId="168BA3FC" w14:textId="77777777" w:rsidR="00504EFF" w:rsidRPr="00BD6F46" w:rsidRDefault="00504EFF" w:rsidP="00504EFF">
      <w:pPr>
        <w:pStyle w:val="PL"/>
      </w:pPr>
      <w:r w:rsidRPr="00BD6F46">
        <w:t xml:space="preserve">          description: No Content.</w:t>
      </w:r>
    </w:p>
    <w:p w14:paraId="061EC22F" w14:textId="77777777" w:rsidR="00504EFF" w:rsidRPr="00BD6F46" w:rsidRDefault="00504EFF" w:rsidP="00504EFF">
      <w:pPr>
        <w:pStyle w:val="PL"/>
      </w:pPr>
      <w:r w:rsidRPr="00BD6F46">
        <w:t xml:space="preserve">        '404':</w:t>
      </w:r>
    </w:p>
    <w:p w14:paraId="650C2B10" w14:textId="77777777" w:rsidR="00504EFF" w:rsidRPr="00BD6F46" w:rsidRDefault="00504EFF" w:rsidP="00504EFF">
      <w:pPr>
        <w:pStyle w:val="PL"/>
      </w:pPr>
      <w:r w:rsidRPr="00BD6F46">
        <w:t xml:space="preserve">          description: Not Found</w:t>
      </w:r>
    </w:p>
    <w:p w14:paraId="1EDCE22D" w14:textId="77777777" w:rsidR="00504EFF" w:rsidRPr="00BD6F46" w:rsidRDefault="00504EFF" w:rsidP="00504EFF">
      <w:pPr>
        <w:pStyle w:val="PL"/>
      </w:pPr>
      <w:r w:rsidRPr="00BD6F46">
        <w:t xml:space="preserve">          content:</w:t>
      </w:r>
    </w:p>
    <w:p w14:paraId="1ADD9844" w14:textId="77777777" w:rsidR="00504EFF" w:rsidRPr="00BD6F46" w:rsidRDefault="00504EFF" w:rsidP="00504EFF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2719DB" w14:textId="77777777" w:rsidR="00504EFF" w:rsidRPr="00BD6F46" w:rsidRDefault="00504EFF" w:rsidP="00504EFF">
      <w:pPr>
        <w:pStyle w:val="PL"/>
      </w:pPr>
      <w:r w:rsidRPr="00BD6F46">
        <w:t xml:space="preserve">              schema:</w:t>
      </w:r>
    </w:p>
    <w:p w14:paraId="7117C664" w14:textId="77777777" w:rsidR="00504EFF" w:rsidRPr="00BD6F46" w:rsidRDefault="00504EFF" w:rsidP="00504EFF">
      <w:pPr>
        <w:pStyle w:val="PL"/>
      </w:pPr>
      <w:r w:rsidRPr="00BD6F46">
        <w:t xml:space="preserve">                $ref: 'TS29571_CommonData.yaml#/components/schemas/ProblemDetails'</w:t>
      </w:r>
    </w:p>
    <w:p w14:paraId="3822D062" w14:textId="77777777" w:rsidR="00504EFF" w:rsidRPr="00BD6F46" w:rsidRDefault="00504EFF" w:rsidP="00504EFF">
      <w:pPr>
        <w:pStyle w:val="PL"/>
      </w:pPr>
      <w:r>
        <w:t xml:space="preserve">        '401</w:t>
      </w:r>
      <w:r w:rsidRPr="00BD6F46">
        <w:t>':</w:t>
      </w:r>
    </w:p>
    <w:p w14:paraId="2AA1025D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DE47D8D" w14:textId="77777777" w:rsidR="00504EFF" w:rsidRPr="00BD6F46" w:rsidRDefault="00504EFF" w:rsidP="00504EFF">
      <w:pPr>
        <w:pStyle w:val="PL"/>
      </w:pPr>
      <w:r>
        <w:t xml:space="preserve">        '410</w:t>
      </w:r>
      <w:r w:rsidRPr="00BD6F46">
        <w:t>':</w:t>
      </w:r>
    </w:p>
    <w:p w14:paraId="41B18D46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385846E" w14:textId="77777777" w:rsidR="00504EFF" w:rsidRPr="00BD6F46" w:rsidRDefault="00504EFF" w:rsidP="00504EFF">
      <w:pPr>
        <w:pStyle w:val="PL"/>
      </w:pPr>
      <w:r>
        <w:t xml:space="preserve">        '411</w:t>
      </w:r>
      <w:r w:rsidRPr="00BD6F46">
        <w:t>':</w:t>
      </w:r>
    </w:p>
    <w:p w14:paraId="44364D2C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23B6952" w14:textId="77777777" w:rsidR="00504EFF" w:rsidRPr="00BD6F46" w:rsidRDefault="00504EFF" w:rsidP="00504EFF">
      <w:pPr>
        <w:pStyle w:val="PL"/>
      </w:pPr>
      <w:r>
        <w:t xml:space="preserve">        '413</w:t>
      </w:r>
      <w:r w:rsidRPr="00BD6F46">
        <w:t>':</w:t>
      </w:r>
    </w:p>
    <w:p w14:paraId="6C4474E9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945EDE2" w14:textId="77777777" w:rsidR="00504EFF" w:rsidRPr="00BD6F46" w:rsidRDefault="00504EFF" w:rsidP="00504EFF">
      <w:pPr>
        <w:pStyle w:val="PL"/>
      </w:pPr>
      <w:r>
        <w:t xml:space="preserve">        '500</w:t>
      </w:r>
      <w:r w:rsidRPr="00BD6F46">
        <w:t>':</w:t>
      </w:r>
    </w:p>
    <w:p w14:paraId="2AC3A57C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B04A3C" w14:textId="77777777" w:rsidR="00504EFF" w:rsidRPr="00BD6F46" w:rsidRDefault="00504EFF" w:rsidP="00504EFF">
      <w:pPr>
        <w:pStyle w:val="PL"/>
      </w:pPr>
      <w:r>
        <w:t xml:space="preserve">        '503</w:t>
      </w:r>
      <w:r w:rsidRPr="00BD6F46">
        <w:t>':</w:t>
      </w:r>
    </w:p>
    <w:p w14:paraId="3C1C9E83" w14:textId="77777777" w:rsidR="00504EFF" w:rsidRPr="00BD6F46" w:rsidRDefault="00504EFF" w:rsidP="00504EF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0F9E2B4" w14:textId="77777777" w:rsidR="00504EFF" w:rsidRPr="00BD6F46" w:rsidRDefault="00504EFF" w:rsidP="00504EFF">
      <w:pPr>
        <w:pStyle w:val="PL"/>
      </w:pPr>
      <w:r w:rsidRPr="00BD6F46">
        <w:t xml:space="preserve">        default:</w:t>
      </w:r>
    </w:p>
    <w:p w14:paraId="7D7AE86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'TS29571_CommonData.yaml#/components/responses/default'</w:t>
      </w:r>
    </w:p>
    <w:p w14:paraId="6F33CA61" w14:textId="77777777" w:rsidR="00504EFF" w:rsidRPr="00BD6F46" w:rsidRDefault="00504EFF" w:rsidP="00504EFF">
      <w:pPr>
        <w:pStyle w:val="PL"/>
      </w:pPr>
      <w:r w:rsidRPr="00BD6F46">
        <w:t>components:</w:t>
      </w:r>
    </w:p>
    <w:p w14:paraId="30E7E659" w14:textId="77777777" w:rsidR="00504EFF" w:rsidRPr="00BD6F46" w:rsidRDefault="00504EFF" w:rsidP="00504EFF">
      <w:pPr>
        <w:pStyle w:val="PL"/>
      </w:pPr>
      <w:r w:rsidRPr="00BD6F46">
        <w:t xml:space="preserve">  schemas:</w:t>
      </w:r>
    </w:p>
    <w:p w14:paraId="4B7CA897" w14:textId="77777777" w:rsidR="00504EFF" w:rsidRPr="00BD6F46" w:rsidRDefault="00504EFF" w:rsidP="00504EFF">
      <w:pPr>
        <w:pStyle w:val="PL"/>
      </w:pPr>
      <w:r w:rsidRPr="00BD6F46">
        <w:t xml:space="preserve">    ChargingDataRequest:</w:t>
      </w:r>
    </w:p>
    <w:p w14:paraId="085C94E8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62C938E8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C991810" w14:textId="77777777" w:rsidR="00504EFF" w:rsidRPr="00BD6F46" w:rsidRDefault="00504EFF" w:rsidP="00504EFF">
      <w:pPr>
        <w:pStyle w:val="PL"/>
      </w:pPr>
      <w:r w:rsidRPr="00BD6F46">
        <w:t xml:space="preserve">        subscriberIdentifier:</w:t>
      </w:r>
    </w:p>
    <w:p w14:paraId="783CFA59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'TS29571_CommonData.yaml#/components/schemas/Supi'</w:t>
      </w:r>
    </w:p>
    <w:p w14:paraId="565D0EAF" w14:textId="77777777" w:rsidR="00504EFF" w:rsidRPr="00BD6F46" w:rsidRDefault="00504EFF" w:rsidP="00504EFF">
      <w:pPr>
        <w:pStyle w:val="PL"/>
      </w:pPr>
      <w:r w:rsidRPr="00BD6F46">
        <w:t xml:space="preserve">        nfConsumerIdentification:</w:t>
      </w:r>
    </w:p>
    <w:p w14:paraId="4B092E35" w14:textId="77777777" w:rsidR="00504EFF" w:rsidRPr="00BD6F46" w:rsidRDefault="00504EFF" w:rsidP="00504EFF">
      <w:pPr>
        <w:pStyle w:val="PL"/>
      </w:pPr>
      <w:r w:rsidRPr="00BD6F46">
        <w:t xml:space="preserve">          $ref: '#/components/schemas/NFIdentification'</w:t>
      </w:r>
    </w:p>
    <w:p w14:paraId="3A3E90E7" w14:textId="77777777" w:rsidR="00504EFF" w:rsidRPr="00BD6F46" w:rsidRDefault="00504EFF" w:rsidP="00504EFF">
      <w:pPr>
        <w:pStyle w:val="PL"/>
      </w:pPr>
      <w:r w:rsidRPr="00BD6F46">
        <w:t xml:space="preserve">        invocationTimeStamp:</w:t>
      </w:r>
    </w:p>
    <w:p w14:paraId="0D49CC1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6327E7A5" w14:textId="77777777" w:rsidR="00504EFF" w:rsidRPr="00BD6F46" w:rsidRDefault="00504EFF" w:rsidP="00504EFF">
      <w:pPr>
        <w:pStyle w:val="PL"/>
      </w:pPr>
      <w:r w:rsidRPr="00BD6F46">
        <w:t xml:space="preserve">        invocationSequenceNumber:</w:t>
      </w:r>
    </w:p>
    <w:p w14:paraId="0CEE9BDB" w14:textId="77777777" w:rsidR="00504EFF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38DDDE27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2A03D7C" w14:textId="77777777" w:rsidR="00504EFF" w:rsidRDefault="00504EFF" w:rsidP="00504EFF">
      <w:pPr>
        <w:pStyle w:val="PL"/>
      </w:pPr>
      <w:r w:rsidRPr="00BD6F46">
        <w:t xml:space="preserve">          type: boolean</w:t>
      </w:r>
    </w:p>
    <w:p w14:paraId="4863842E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2CD2B327" w14:textId="77777777" w:rsidR="00504EFF" w:rsidRPr="00BD6F46" w:rsidRDefault="00504EFF" w:rsidP="00504EFF">
      <w:pPr>
        <w:pStyle w:val="PL"/>
      </w:pPr>
      <w:r w:rsidRPr="00BD6F46">
        <w:t xml:space="preserve">          type: boolean</w:t>
      </w:r>
    </w:p>
    <w:p w14:paraId="2A2F9BDD" w14:textId="77777777" w:rsidR="00504EFF" w:rsidRDefault="00504EFF" w:rsidP="00504EFF">
      <w:pPr>
        <w:pStyle w:val="PL"/>
      </w:pPr>
      <w:r>
        <w:t xml:space="preserve">        oneTimeEventType:</w:t>
      </w:r>
    </w:p>
    <w:p w14:paraId="7F7B25B4" w14:textId="77777777" w:rsidR="00504EFF" w:rsidRDefault="00504EFF" w:rsidP="00504EFF">
      <w:pPr>
        <w:pStyle w:val="PL"/>
      </w:pPr>
      <w:r>
        <w:t xml:space="preserve">          $ref: '#/components/schemas/oneTimeEventType'</w:t>
      </w:r>
    </w:p>
    <w:p w14:paraId="326261FA" w14:textId="77777777" w:rsidR="00504EFF" w:rsidRPr="00BD6F46" w:rsidRDefault="00504EFF" w:rsidP="00504EFF">
      <w:pPr>
        <w:pStyle w:val="PL"/>
      </w:pPr>
      <w:r w:rsidRPr="00BD6F46">
        <w:t xml:space="preserve">        notifyUri:</w:t>
      </w:r>
    </w:p>
    <w:p w14:paraId="035589C4" w14:textId="77777777" w:rsidR="00504EFF" w:rsidRDefault="00504EFF" w:rsidP="00504EFF">
      <w:pPr>
        <w:pStyle w:val="PL"/>
      </w:pPr>
      <w:r w:rsidRPr="00BD6F46">
        <w:t xml:space="preserve">          $ref: 'TS29571_CommonData.yaml#/components/schemas/Uri'</w:t>
      </w:r>
    </w:p>
    <w:p w14:paraId="0392E4CC" w14:textId="77777777" w:rsidR="00504EFF" w:rsidRDefault="00504EFF" w:rsidP="00504EFF">
      <w:pPr>
        <w:pStyle w:val="PL"/>
      </w:pPr>
      <w:r>
        <w:t xml:space="preserve">        supportedFeatures:</w:t>
      </w:r>
    </w:p>
    <w:p w14:paraId="35600940" w14:textId="77777777" w:rsidR="00504EFF" w:rsidRDefault="00504EFF" w:rsidP="00504EFF">
      <w:pPr>
        <w:pStyle w:val="PL"/>
      </w:pPr>
      <w:r>
        <w:t xml:space="preserve">          $ref: 'TS29571_CommonData.yaml#/components/schemas/SupportedFeatures'</w:t>
      </w:r>
    </w:p>
    <w:p w14:paraId="404FBD5B" w14:textId="77777777" w:rsidR="00504EFF" w:rsidRDefault="00504EFF" w:rsidP="00504EF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4E20357B" w14:textId="77777777" w:rsidR="00504EFF" w:rsidRPr="00BD6F46" w:rsidRDefault="00504EFF" w:rsidP="00504EFF">
      <w:pPr>
        <w:pStyle w:val="PL"/>
      </w:pPr>
      <w:r>
        <w:t xml:space="preserve">          type: string</w:t>
      </w:r>
    </w:p>
    <w:p w14:paraId="44B09F54" w14:textId="77777777" w:rsidR="00504EFF" w:rsidRPr="00BD6F46" w:rsidRDefault="00504EFF" w:rsidP="00504EFF">
      <w:pPr>
        <w:pStyle w:val="PL"/>
      </w:pPr>
      <w:r w:rsidRPr="00BD6F46">
        <w:t xml:space="preserve">        multipleUnitUsage:</w:t>
      </w:r>
    </w:p>
    <w:p w14:paraId="46DD25B8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2CFCD345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7A41C638" w14:textId="77777777" w:rsidR="00504EFF" w:rsidRPr="00BD6F46" w:rsidRDefault="00504EFF" w:rsidP="00504EFF">
      <w:pPr>
        <w:pStyle w:val="PL"/>
      </w:pPr>
      <w:r w:rsidRPr="00BD6F46">
        <w:t xml:space="preserve">            $ref: '#/components/schemas/MultipleUnitUsage'</w:t>
      </w:r>
    </w:p>
    <w:p w14:paraId="485E4F79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651BBBFB" w14:textId="77777777" w:rsidR="00504EFF" w:rsidRPr="00BD6F46" w:rsidRDefault="00504EFF" w:rsidP="00504EFF">
      <w:pPr>
        <w:pStyle w:val="PL"/>
      </w:pPr>
      <w:r w:rsidRPr="00BD6F46">
        <w:t xml:space="preserve">        triggers:</w:t>
      </w:r>
    </w:p>
    <w:p w14:paraId="74078304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type: array</w:t>
      </w:r>
    </w:p>
    <w:p w14:paraId="5F3A33CD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56E22958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3D59080F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1B97014A" w14:textId="77777777" w:rsidR="00504EFF" w:rsidRPr="00BD6F46" w:rsidRDefault="00504EFF" w:rsidP="00504EFF">
      <w:pPr>
        <w:pStyle w:val="PL"/>
      </w:pPr>
      <w:r w:rsidRPr="00BD6F46">
        <w:t xml:space="preserve">        pDUSessionChargingInformation:</w:t>
      </w:r>
    </w:p>
    <w:p w14:paraId="0B19458F" w14:textId="77777777" w:rsidR="00504EFF" w:rsidRPr="00BD6F46" w:rsidRDefault="00504EFF" w:rsidP="00504EFF">
      <w:pPr>
        <w:pStyle w:val="PL"/>
      </w:pPr>
      <w:r w:rsidRPr="00BD6F46">
        <w:t xml:space="preserve">          $ref: '#/components/schemas/PDUSessionChargingInformation'</w:t>
      </w:r>
    </w:p>
    <w:p w14:paraId="638E31F9" w14:textId="77777777" w:rsidR="00504EFF" w:rsidRPr="00BD6F46" w:rsidRDefault="00504EFF" w:rsidP="00504EFF">
      <w:pPr>
        <w:pStyle w:val="PL"/>
      </w:pPr>
      <w:r w:rsidRPr="00BD6F46">
        <w:t xml:space="preserve">        roamingQBCInformation:</w:t>
      </w:r>
    </w:p>
    <w:p w14:paraId="6120120B" w14:textId="77777777" w:rsidR="00504EFF" w:rsidRDefault="00504EFF" w:rsidP="00504EFF">
      <w:pPr>
        <w:pStyle w:val="PL"/>
      </w:pPr>
      <w:r w:rsidRPr="00BD6F46">
        <w:t xml:space="preserve">          $ref: '#/components/schemas/RoamingQBCInformation'</w:t>
      </w:r>
    </w:p>
    <w:p w14:paraId="2661221D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7667E82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32104879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5B91E8D" w14:textId="77777777" w:rsidR="00504EFF" w:rsidRPr="00BD6F46" w:rsidRDefault="00504EFF" w:rsidP="00504EF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9D5E3D6" w14:textId="77777777" w:rsidR="00504EFF" w:rsidRPr="00BD6F46" w:rsidRDefault="00504EFF" w:rsidP="00504EF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D924FB3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31086064" w14:textId="77777777" w:rsidR="00504EFF" w:rsidRPr="00BD6F46" w:rsidRDefault="00504EFF" w:rsidP="00504EF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966B86B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4BD9D69" w14:textId="77777777" w:rsidR="00504EFF" w:rsidRPr="00BD6F46" w:rsidRDefault="00504EFF" w:rsidP="00504EFF">
      <w:pPr>
        <w:pStyle w:val="PL"/>
      </w:pPr>
      <w:r>
        <w:t xml:space="preserve">        locationReportingChargingInformation:</w:t>
      </w:r>
    </w:p>
    <w:p w14:paraId="594CBC5B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FE2C885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6A3391DF" w14:textId="77777777" w:rsidR="00504EFF" w:rsidRPr="00BD6F46" w:rsidRDefault="00504EFF" w:rsidP="00504EF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57700615" w14:textId="77777777" w:rsidR="00504EFF" w:rsidRPr="00BD6F46" w:rsidRDefault="00504EFF" w:rsidP="00504EFF">
      <w:pPr>
        <w:pStyle w:val="PL"/>
      </w:pPr>
      <w:r w:rsidRPr="00BD6F46">
        <w:t xml:space="preserve">        - invocationTimeStamp</w:t>
      </w:r>
    </w:p>
    <w:p w14:paraId="7FA626F2" w14:textId="77777777" w:rsidR="00504EFF" w:rsidRPr="00BD6F46" w:rsidRDefault="00504EFF" w:rsidP="00504EFF">
      <w:pPr>
        <w:pStyle w:val="PL"/>
      </w:pPr>
      <w:r w:rsidRPr="00BD6F46">
        <w:t xml:space="preserve">        - invocationSequenceNumber</w:t>
      </w:r>
    </w:p>
    <w:p w14:paraId="24311185" w14:textId="77777777" w:rsidR="00504EFF" w:rsidRPr="00BD6F46" w:rsidRDefault="00504EFF" w:rsidP="00504EFF">
      <w:pPr>
        <w:pStyle w:val="PL"/>
      </w:pPr>
      <w:r w:rsidRPr="00BD6F46">
        <w:t xml:space="preserve">    ChargingDataResponse:</w:t>
      </w:r>
    </w:p>
    <w:p w14:paraId="0979DBAF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22ED7D2D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0BE7EE75" w14:textId="77777777" w:rsidR="00504EFF" w:rsidRPr="00BD6F46" w:rsidRDefault="00504EFF" w:rsidP="00504EFF">
      <w:pPr>
        <w:pStyle w:val="PL"/>
      </w:pPr>
      <w:r w:rsidRPr="00BD6F46">
        <w:t xml:space="preserve">        invocationTimeStamp:</w:t>
      </w:r>
    </w:p>
    <w:p w14:paraId="5BB3C070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19EA82E6" w14:textId="77777777" w:rsidR="00504EFF" w:rsidRPr="00BD6F46" w:rsidRDefault="00504EFF" w:rsidP="00504EFF">
      <w:pPr>
        <w:pStyle w:val="PL"/>
      </w:pPr>
      <w:r w:rsidRPr="00BD6F46">
        <w:t xml:space="preserve">        invocationSequenceNumber:</w:t>
      </w:r>
    </w:p>
    <w:p w14:paraId="54AC6ED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762544A2" w14:textId="77777777" w:rsidR="00504EFF" w:rsidRPr="00BD6F46" w:rsidRDefault="00504EFF" w:rsidP="00504EFF">
      <w:pPr>
        <w:pStyle w:val="PL"/>
      </w:pPr>
      <w:r w:rsidRPr="00BD6F46">
        <w:t xml:space="preserve">        invocationResult:</w:t>
      </w:r>
    </w:p>
    <w:p w14:paraId="0EC6F7D6" w14:textId="77777777" w:rsidR="00504EFF" w:rsidRPr="00BD6F46" w:rsidRDefault="00504EFF" w:rsidP="00504EFF">
      <w:pPr>
        <w:pStyle w:val="PL"/>
      </w:pPr>
      <w:r w:rsidRPr="00BD6F46">
        <w:t xml:space="preserve">          $ref: '#/components/schemas/InvocationResult'</w:t>
      </w:r>
    </w:p>
    <w:p w14:paraId="021E7F53" w14:textId="77777777" w:rsidR="00504EFF" w:rsidRPr="00BD6F46" w:rsidRDefault="00504EFF" w:rsidP="00504EFF">
      <w:pPr>
        <w:pStyle w:val="PL"/>
      </w:pPr>
      <w:r w:rsidRPr="00BD6F46">
        <w:t xml:space="preserve">        sessionFailover:</w:t>
      </w:r>
    </w:p>
    <w:p w14:paraId="67073791" w14:textId="77777777" w:rsidR="00504EFF" w:rsidRPr="00BD6F46" w:rsidRDefault="00504EFF" w:rsidP="00504EFF">
      <w:pPr>
        <w:pStyle w:val="PL"/>
      </w:pPr>
      <w:r w:rsidRPr="00BD6F46">
        <w:t xml:space="preserve">          $ref: '#/components/schemas/SessionFailover'</w:t>
      </w:r>
    </w:p>
    <w:p w14:paraId="1AEB9A29" w14:textId="77777777" w:rsidR="00504EFF" w:rsidRDefault="00504EFF" w:rsidP="00504EFF">
      <w:pPr>
        <w:pStyle w:val="PL"/>
      </w:pPr>
      <w:r>
        <w:t xml:space="preserve">        supportedFeatures:</w:t>
      </w:r>
    </w:p>
    <w:p w14:paraId="5B85D143" w14:textId="77777777" w:rsidR="00504EFF" w:rsidRDefault="00504EFF" w:rsidP="00504EFF">
      <w:pPr>
        <w:pStyle w:val="PL"/>
      </w:pPr>
      <w:r>
        <w:t xml:space="preserve">          $ref: 'TS29571_CommonData.yaml#/components/schemas/SupportedFeatures'</w:t>
      </w:r>
    </w:p>
    <w:p w14:paraId="37B9E449" w14:textId="77777777" w:rsidR="00504EFF" w:rsidRPr="00BD6F46" w:rsidRDefault="00504EFF" w:rsidP="00504EF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7177A267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159E3A1D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72282534" w14:textId="77777777" w:rsidR="00504EFF" w:rsidRPr="00BD6F46" w:rsidRDefault="00504EFF" w:rsidP="00504EF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281E5A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632109E2" w14:textId="77777777" w:rsidR="00504EFF" w:rsidRPr="00BD6F46" w:rsidRDefault="00504EFF" w:rsidP="00504EFF">
      <w:pPr>
        <w:pStyle w:val="PL"/>
      </w:pPr>
      <w:r w:rsidRPr="00BD6F46">
        <w:t xml:space="preserve">        triggers:</w:t>
      </w:r>
    </w:p>
    <w:p w14:paraId="0584FCDF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59E59B5A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5885A934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1AB9241B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4BAAEF15" w14:textId="77777777" w:rsidR="00504EFF" w:rsidRPr="00BD6F46" w:rsidRDefault="00504EFF" w:rsidP="00504EFF">
      <w:pPr>
        <w:pStyle w:val="PL"/>
      </w:pPr>
      <w:r w:rsidRPr="00BD6F46">
        <w:t xml:space="preserve">        pDUSessionChargingInformation:</w:t>
      </w:r>
    </w:p>
    <w:p w14:paraId="77A2D935" w14:textId="77777777" w:rsidR="00504EFF" w:rsidRPr="00BD6F46" w:rsidRDefault="00504EFF" w:rsidP="00504EFF">
      <w:pPr>
        <w:pStyle w:val="PL"/>
      </w:pPr>
      <w:r w:rsidRPr="00BD6F46">
        <w:t xml:space="preserve">          $ref: '#/components/schemas/PDUSessionChargingInformation'</w:t>
      </w:r>
    </w:p>
    <w:p w14:paraId="3D73CBA0" w14:textId="77777777" w:rsidR="00504EFF" w:rsidRPr="00BD6F46" w:rsidRDefault="00504EFF" w:rsidP="00504EFF">
      <w:pPr>
        <w:pStyle w:val="PL"/>
      </w:pPr>
      <w:r w:rsidRPr="00BD6F46">
        <w:t xml:space="preserve">        roamingQBCInformation:</w:t>
      </w:r>
    </w:p>
    <w:p w14:paraId="1E579F41" w14:textId="77777777" w:rsidR="00504EFF" w:rsidRPr="00BD6F46" w:rsidRDefault="00504EFF" w:rsidP="00504EFF">
      <w:pPr>
        <w:pStyle w:val="PL"/>
      </w:pPr>
      <w:r w:rsidRPr="00BD6F46">
        <w:t xml:space="preserve">          $ref: '#/components/schemas/RoamingQBCInformation'</w:t>
      </w:r>
    </w:p>
    <w:p w14:paraId="22854A32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6E7C21E0" w14:textId="77777777" w:rsidR="00504EFF" w:rsidRPr="00BD6F46" w:rsidRDefault="00504EFF" w:rsidP="00504EFF">
      <w:pPr>
        <w:pStyle w:val="PL"/>
      </w:pPr>
      <w:r w:rsidRPr="00BD6F46">
        <w:t xml:space="preserve">        - invocationTimeStamp</w:t>
      </w:r>
    </w:p>
    <w:p w14:paraId="2B2C73AE" w14:textId="77777777" w:rsidR="00504EFF" w:rsidRPr="00BD6F46" w:rsidRDefault="00504EFF" w:rsidP="00504EFF">
      <w:pPr>
        <w:pStyle w:val="PL"/>
      </w:pPr>
      <w:r w:rsidRPr="00BD6F46">
        <w:t xml:space="preserve">        - invocationSequenceNumber</w:t>
      </w:r>
    </w:p>
    <w:p w14:paraId="635EA3DD" w14:textId="77777777" w:rsidR="00504EFF" w:rsidRPr="00BD6F46" w:rsidRDefault="00504EFF" w:rsidP="00504EF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0C14454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51672BB2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7E043C0E" w14:textId="77777777" w:rsidR="00504EFF" w:rsidRPr="00BD6F46" w:rsidRDefault="00504EFF" w:rsidP="00504EFF">
      <w:pPr>
        <w:pStyle w:val="PL"/>
      </w:pPr>
      <w:r w:rsidRPr="00BD6F46">
        <w:t xml:space="preserve">        notificationType:</w:t>
      </w:r>
    </w:p>
    <w:p w14:paraId="0380D09D" w14:textId="77777777" w:rsidR="00504EFF" w:rsidRPr="00BD6F46" w:rsidRDefault="00504EFF" w:rsidP="00504EFF">
      <w:pPr>
        <w:pStyle w:val="PL"/>
      </w:pPr>
      <w:r w:rsidRPr="00BD6F46">
        <w:t xml:space="preserve">          $ref: '#/components/schemas/NotificationType'</w:t>
      </w:r>
    </w:p>
    <w:p w14:paraId="7FCFBD52" w14:textId="77777777" w:rsidR="00504EFF" w:rsidRPr="00BD6F46" w:rsidRDefault="00504EFF" w:rsidP="00504EFF">
      <w:pPr>
        <w:pStyle w:val="PL"/>
      </w:pPr>
      <w:r w:rsidRPr="00BD6F46">
        <w:t xml:space="preserve">        reauthorizationDetails:</w:t>
      </w:r>
    </w:p>
    <w:p w14:paraId="5F9EEC05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6ED1781F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74FA2436" w14:textId="77777777" w:rsidR="00504EFF" w:rsidRPr="00BD6F46" w:rsidRDefault="00504EFF" w:rsidP="00504EFF">
      <w:pPr>
        <w:pStyle w:val="PL"/>
      </w:pPr>
      <w:r w:rsidRPr="00BD6F46">
        <w:t xml:space="preserve">            $ref: '#/components/schemas/ReauthorizationDetails'</w:t>
      </w:r>
    </w:p>
    <w:p w14:paraId="3B4C1BA3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71CD04F8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6144863E" w14:textId="77777777" w:rsidR="00504EFF" w:rsidRDefault="00504EFF" w:rsidP="00504EFF">
      <w:pPr>
        <w:pStyle w:val="PL"/>
      </w:pPr>
      <w:r w:rsidRPr="00BD6F46">
        <w:t xml:space="preserve">        - notificationType</w:t>
      </w:r>
    </w:p>
    <w:p w14:paraId="1CDEE4F2" w14:textId="77777777" w:rsidR="00504EFF" w:rsidRDefault="00504EFF" w:rsidP="00504EFF">
      <w:pPr>
        <w:pStyle w:val="PL"/>
      </w:pPr>
      <w:r w:rsidRPr="00BD6F46">
        <w:t xml:space="preserve">    </w:t>
      </w:r>
      <w:r>
        <w:t>ChargingNotifyResponse:</w:t>
      </w:r>
    </w:p>
    <w:p w14:paraId="2E01EB63" w14:textId="77777777" w:rsidR="00504EFF" w:rsidRDefault="00504EFF" w:rsidP="00504EFF">
      <w:pPr>
        <w:pStyle w:val="PL"/>
      </w:pPr>
      <w:r>
        <w:t xml:space="preserve">      type: object</w:t>
      </w:r>
    </w:p>
    <w:p w14:paraId="1AAFF5C8" w14:textId="77777777" w:rsidR="00504EFF" w:rsidRDefault="00504EFF" w:rsidP="00504EFF">
      <w:pPr>
        <w:pStyle w:val="PL"/>
      </w:pPr>
      <w:r>
        <w:t xml:space="preserve">      properties:</w:t>
      </w:r>
    </w:p>
    <w:p w14:paraId="6B74B1B3" w14:textId="77777777" w:rsidR="00504EFF" w:rsidRPr="0015021B" w:rsidRDefault="00504EFF" w:rsidP="00504EF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76D21B22" w14:textId="77777777" w:rsidR="00504EFF" w:rsidRPr="00BD6F46" w:rsidRDefault="00504EFF" w:rsidP="00504EFF">
      <w:pPr>
        <w:pStyle w:val="PL"/>
      </w:pPr>
      <w:r>
        <w:t xml:space="preserve">          $ref: '#/components/schemas/InvocationResult'</w:t>
      </w:r>
    </w:p>
    <w:p w14:paraId="7567D1F9" w14:textId="77777777" w:rsidR="00504EFF" w:rsidRPr="00BD6F46" w:rsidRDefault="00504EFF" w:rsidP="00504EFF">
      <w:pPr>
        <w:pStyle w:val="PL"/>
      </w:pPr>
      <w:r w:rsidRPr="00BD6F46">
        <w:t xml:space="preserve">    NFIdentification:</w:t>
      </w:r>
    </w:p>
    <w:p w14:paraId="2AEF2995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341AF0CD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0894C0BE" w14:textId="77777777" w:rsidR="00504EFF" w:rsidRPr="00BD6F46" w:rsidRDefault="00504EFF" w:rsidP="00504EFF">
      <w:pPr>
        <w:pStyle w:val="PL"/>
      </w:pPr>
      <w:r w:rsidRPr="00BD6F46">
        <w:t xml:space="preserve">        nFName:</w:t>
      </w:r>
    </w:p>
    <w:p w14:paraId="4DB2EB73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'TS29571_CommonData.yaml#/components/schemas/NfInstanceId'</w:t>
      </w:r>
    </w:p>
    <w:p w14:paraId="63FF7DFB" w14:textId="77777777" w:rsidR="00504EFF" w:rsidRPr="00BD6F46" w:rsidRDefault="00504EFF" w:rsidP="00504EFF">
      <w:pPr>
        <w:pStyle w:val="PL"/>
      </w:pPr>
      <w:r w:rsidRPr="00BD6F46">
        <w:t xml:space="preserve">        nFIPv4Address:</w:t>
      </w:r>
    </w:p>
    <w:p w14:paraId="5B90F2E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'TS29571_CommonData.yaml#/components/schemas/Ipv4Addr'</w:t>
      </w:r>
    </w:p>
    <w:p w14:paraId="62C37742" w14:textId="77777777" w:rsidR="00504EFF" w:rsidRPr="00BD6F46" w:rsidRDefault="00504EFF" w:rsidP="00504EFF">
      <w:pPr>
        <w:pStyle w:val="PL"/>
      </w:pPr>
      <w:r w:rsidRPr="00BD6F46">
        <w:t xml:space="preserve">        nFIPv6Address:</w:t>
      </w:r>
    </w:p>
    <w:p w14:paraId="7FC31C0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'TS29571_CommonData.yaml#/components/schemas/Ipv6Addr'</w:t>
      </w:r>
    </w:p>
    <w:p w14:paraId="7B173ED0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nFPLMNID:</w:t>
      </w:r>
    </w:p>
    <w:p w14:paraId="45D19E9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'TS29571_CommonData.yaml#/components/schemas/PlmnId'</w:t>
      </w:r>
    </w:p>
    <w:p w14:paraId="15BD9F0F" w14:textId="77777777" w:rsidR="00504EFF" w:rsidRPr="00BD6F46" w:rsidRDefault="00504EFF" w:rsidP="00504EFF">
      <w:pPr>
        <w:pStyle w:val="PL"/>
      </w:pPr>
      <w:r w:rsidRPr="00BD6F46">
        <w:t xml:space="preserve">        nodeFunctionality:</w:t>
      </w:r>
    </w:p>
    <w:p w14:paraId="268BCFA1" w14:textId="77777777" w:rsidR="00504EFF" w:rsidRDefault="00504EFF" w:rsidP="00504EFF">
      <w:pPr>
        <w:pStyle w:val="PL"/>
      </w:pPr>
      <w:r w:rsidRPr="00BD6F46">
        <w:t xml:space="preserve">          $ref: '#/components/schemas/NodeFunctionality'</w:t>
      </w:r>
    </w:p>
    <w:p w14:paraId="5CA90A69" w14:textId="77777777" w:rsidR="00504EFF" w:rsidRPr="00BD6F46" w:rsidRDefault="00504EFF" w:rsidP="00504EFF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013D74" w14:textId="77777777" w:rsidR="00504EFF" w:rsidRPr="00BD6F46" w:rsidRDefault="00504EFF" w:rsidP="00504EFF">
      <w:pPr>
        <w:pStyle w:val="PL"/>
      </w:pPr>
      <w:r w:rsidRPr="00BD6F46">
        <w:t xml:space="preserve">          </w:t>
      </w:r>
      <w:r w:rsidRPr="00F267AF">
        <w:t>type: string</w:t>
      </w:r>
    </w:p>
    <w:p w14:paraId="369F66C7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1C36BFC1" w14:textId="77777777" w:rsidR="00504EFF" w:rsidRPr="00BD6F46" w:rsidRDefault="00504EFF" w:rsidP="00504EFF">
      <w:pPr>
        <w:pStyle w:val="PL"/>
      </w:pPr>
      <w:r w:rsidRPr="00BD6F46">
        <w:t xml:space="preserve">        - nodeFunctionality</w:t>
      </w:r>
    </w:p>
    <w:p w14:paraId="7B671252" w14:textId="77777777" w:rsidR="00504EFF" w:rsidRPr="00BD6F46" w:rsidRDefault="00504EFF" w:rsidP="00504EFF">
      <w:pPr>
        <w:pStyle w:val="PL"/>
      </w:pPr>
      <w:r w:rsidRPr="00BD6F46">
        <w:t xml:space="preserve">    MultipleUnitUsage:</w:t>
      </w:r>
    </w:p>
    <w:p w14:paraId="3C36D15F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E0AED79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24450B22" w14:textId="77777777" w:rsidR="00504EFF" w:rsidRPr="00BD6F46" w:rsidRDefault="00504EFF" w:rsidP="00504EFF">
      <w:pPr>
        <w:pStyle w:val="PL"/>
      </w:pPr>
      <w:r w:rsidRPr="00BD6F46">
        <w:t xml:space="preserve">        ratingGroup:</w:t>
      </w:r>
    </w:p>
    <w:p w14:paraId="07C8D87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F252127" w14:textId="77777777" w:rsidR="00504EFF" w:rsidRPr="00BD6F46" w:rsidRDefault="00504EFF" w:rsidP="00504EFF">
      <w:pPr>
        <w:pStyle w:val="PL"/>
      </w:pPr>
      <w:r w:rsidRPr="00BD6F46">
        <w:t xml:space="preserve">        requestedUnit:</w:t>
      </w:r>
    </w:p>
    <w:p w14:paraId="0E75996E" w14:textId="77777777" w:rsidR="00504EFF" w:rsidRPr="00BD6F46" w:rsidRDefault="00504EFF" w:rsidP="00504EFF">
      <w:pPr>
        <w:pStyle w:val="PL"/>
      </w:pPr>
      <w:r w:rsidRPr="00BD6F46">
        <w:t xml:space="preserve">          $ref: '#/components/schemas/RequestedUnit'</w:t>
      </w:r>
    </w:p>
    <w:p w14:paraId="508BD6A5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FB64EEF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2FFEFC3E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641FB30F" w14:textId="77777777" w:rsidR="00504EFF" w:rsidRPr="00BD6F46" w:rsidRDefault="00504EFF" w:rsidP="00504EFF">
      <w:pPr>
        <w:pStyle w:val="PL"/>
      </w:pPr>
      <w:r w:rsidRPr="00BD6F46">
        <w:t xml:space="preserve">            $ref: '#/components/schemas/UsedUnitContainer'</w:t>
      </w:r>
    </w:p>
    <w:p w14:paraId="2F252CCD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403492F5" w14:textId="77777777" w:rsidR="00504EFF" w:rsidRPr="00BD6F46" w:rsidRDefault="00504EFF" w:rsidP="00504EFF">
      <w:pPr>
        <w:pStyle w:val="PL"/>
      </w:pPr>
      <w:r w:rsidRPr="00BD6F46">
        <w:t xml:space="preserve">        uPFID:</w:t>
      </w:r>
    </w:p>
    <w:p w14:paraId="3BF69CB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'TS29571_CommonData.yaml#/components/schemas/NfInstanceId'</w:t>
      </w:r>
    </w:p>
    <w:p w14:paraId="7EE6FEE7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7ECDEFBB" w14:textId="77777777" w:rsidR="00504EFF" w:rsidRPr="00BD6F46" w:rsidRDefault="00504EFF" w:rsidP="00504EFF">
      <w:pPr>
        <w:pStyle w:val="PL"/>
      </w:pPr>
      <w:r w:rsidRPr="00BD6F46">
        <w:t xml:space="preserve">        - ratingGroup</w:t>
      </w:r>
    </w:p>
    <w:p w14:paraId="3D72D70A" w14:textId="77777777" w:rsidR="00504EFF" w:rsidRPr="00BD6F46" w:rsidRDefault="00504EFF" w:rsidP="00504EFF">
      <w:pPr>
        <w:pStyle w:val="PL"/>
      </w:pPr>
      <w:r w:rsidRPr="00BD6F46">
        <w:t xml:space="preserve">    InvocationResult:</w:t>
      </w:r>
    </w:p>
    <w:p w14:paraId="79B06914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FBC2B48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70D575A5" w14:textId="77777777" w:rsidR="00504EFF" w:rsidRPr="00BD6F46" w:rsidRDefault="00504EFF" w:rsidP="00504EFF">
      <w:pPr>
        <w:pStyle w:val="PL"/>
      </w:pPr>
      <w:r w:rsidRPr="00BD6F46">
        <w:t xml:space="preserve">        error:</w:t>
      </w:r>
    </w:p>
    <w:p w14:paraId="480F2AF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'TS29571_CommonData.yaml#/components/schemas/ProblemDetails'</w:t>
      </w:r>
    </w:p>
    <w:p w14:paraId="08EFE820" w14:textId="77777777" w:rsidR="00504EFF" w:rsidRPr="00BD6F46" w:rsidRDefault="00504EFF" w:rsidP="00504EFF">
      <w:pPr>
        <w:pStyle w:val="PL"/>
      </w:pPr>
      <w:r w:rsidRPr="00BD6F46">
        <w:t xml:space="preserve">        failureHandling:</w:t>
      </w:r>
    </w:p>
    <w:p w14:paraId="76A8D569" w14:textId="77777777" w:rsidR="00504EFF" w:rsidRPr="00BD6F46" w:rsidRDefault="00504EFF" w:rsidP="00504EFF">
      <w:pPr>
        <w:pStyle w:val="PL"/>
      </w:pPr>
      <w:r w:rsidRPr="00BD6F46">
        <w:t xml:space="preserve">          $ref: '#/components/schemas/FailureHandling'</w:t>
      </w:r>
    </w:p>
    <w:p w14:paraId="4610096A" w14:textId="77777777" w:rsidR="00504EFF" w:rsidRPr="00BD6F46" w:rsidRDefault="00504EFF" w:rsidP="00504EFF">
      <w:pPr>
        <w:pStyle w:val="PL"/>
      </w:pPr>
      <w:r w:rsidRPr="00BD6F46">
        <w:t xml:space="preserve">    Trigger:</w:t>
      </w:r>
    </w:p>
    <w:p w14:paraId="7046137A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4B6625B5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28C16A4C" w14:textId="77777777" w:rsidR="00504EFF" w:rsidRPr="00BD6F46" w:rsidRDefault="00504EFF" w:rsidP="00504EFF">
      <w:pPr>
        <w:pStyle w:val="PL"/>
      </w:pPr>
      <w:r w:rsidRPr="00BD6F46">
        <w:t xml:space="preserve">        triggerType:</w:t>
      </w:r>
    </w:p>
    <w:p w14:paraId="1F179B69" w14:textId="77777777" w:rsidR="00504EFF" w:rsidRPr="00BD6F46" w:rsidRDefault="00504EFF" w:rsidP="00504EFF">
      <w:pPr>
        <w:pStyle w:val="PL"/>
      </w:pPr>
      <w:r w:rsidRPr="00BD6F46">
        <w:t xml:space="preserve">          $ref: '#/components/schemas/TriggerType'</w:t>
      </w:r>
    </w:p>
    <w:p w14:paraId="67B1CEA7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B51CFC2" w14:textId="77777777" w:rsidR="00504EFF" w:rsidRPr="00BD6F46" w:rsidRDefault="00504EFF" w:rsidP="00504EFF">
      <w:pPr>
        <w:pStyle w:val="PL"/>
      </w:pPr>
      <w:r w:rsidRPr="00BD6F46">
        <w:t xml:space="preserve">          $ref: '#/components/schemas/TriggerCategory'</w:t>
      </w:r>
    </w:p>
    <w:p w14:paraId="7C9C1F50" w14:textId="77777777" w:rsidR="00504EFF" w:rsidRPr="00BD6F46" w:rsidRDefault="00504EFF" w:rsidP="00504EFF">
      <w:pPr>
        <w:pStyle w:val="PL"/>
      </w:pPr>
      <w:r w:rsidRPr="00BD6F46">
        <w:t xml:space="preserve">        timeLimit:</w:t>
      </w:r>
    </w:p>
    <w:p w14:paraId="0C6A381A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'TS29571_CommonData.yaml#/components/schemas/DurationSec'</w:t>
      </w:r>
    </w:p>
    <w:p w14:paraId="61F6F09F" w14:textId="77777777" w:rsidR="00504EFF" w:rsidRPr="00BD6F46" w:rsidRDefault="00504EFF" w:rsidP="00504EFF">
      <w:pPr>
        <w:pStyle w:val="PL"/>
      </w:pPr>
      <w:r w:rsidRPr="00BD6F46">
        <w:t xml:space="preserve">        volumeLimit:</w:t>
      </w:r>
    </w:p>
    <w:p w14:paraId="5979DFEC" w14:textId="77777777" w:rsidR="00504EFF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33904A9C" w14:textId="77777777" w:rsidR="00504EFF" w:rsidRPr="00BD6F46" w:rsidRDefault="00504EFF" w:rsidP="00504EF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18B0F6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EDA95E6" w14:textId="77777777" w:rsidR="00504EFF" w:rsidRPr="00BD6F46" w:rsidRDefault="00504EFF" w:rsidP="00504EFF">
      <w:pPr>
        <w:pStyle w:val="PL"/>
      </w:pPr>
      <w:r w:rsidRPr="00BD6F46">
        <w:t xml:space="preserve">        maxNumberOfccc:</w:t>
      </w:r>
    </w:p>
    <w:p w14:paraId="72B543DC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2EF94EAD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2D4C1126" w14:textId="77777777" w:rsidR="00504EFF" w:rsidRPr="00BD6F46" w:rsidRDefault="00504EFF" w:rsidP="00504EFF">
      <w:pPr>
        <w:pStyle w:val="PL"/>
      </w:pPr>
      <w:r w:rsidRPr="00BD6F46">
        <w:t xml:space="preserve">        - triggerType</w:t>
      </w:r>
    </w:p>
    <w:p w14:paraId="5A3AB186" w14:textId="77777777" w:rsidR="00504EFF" w:rsidRPr="00BD6F46" w:rsidRDefault="00504EFF" w:rsidP="00504EF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8B94FE7" w14:textId="77777777" w:rsidR="00504EFF" w:rsidRPr="00BD6F46" w:rsidRDefault="00504EFF" w:rsidP="00504EF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183B0BD0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2C40FB90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3FF8459" w14:textId="77777777" w:rsidR="00504EFF" w:rsidRPr="00BD6F46" w:rsidRDefault="00504EFF" w:rsidP="00504EFF">
      <w:pPr>
        <w:pStyle w:val="PL"/>
      </w:pPr>
      <w:r w:rsidRPr="00BD6F46">
        <w:t xml:space="preserve">        resultCode:</w:t>
      </w:r>
    </w:p>
    <w:p w14:paraId="0C853DA6" w14:textId="77777777" w:rsidR="00504EFF" w:rsidRPr="00BD6F46" w:rsidRDefault="00504EFF" w:rsidP="00504EFF">
      <w:pPr>
        <w:pStyle w:val="PL"/>
      </w:pPr>
      <w:r w:rsidRPr="00BD6F46">
        <w:t xml:space="preserve">          $ref: '#/components/schemas/ResultCode'</w:t>
      </w:r>
    </w:p>
    <w:p w14:paraId="6E9AD1AF" w14:textId="77777777" w:rsidR="00504EFF" w:rsidRPr="00BD6F46" w:rsidRDefault="00504EFF" w:rsidP="00504EFF">
      <w:pPr>
        <w:pStyle w:val="PL"/>
      </w:pPr>
      <w:r w:rsidRPr="00BD6F46">
        <w:t xml:space="preserve">        ratingGroup:</w:t>
      </w:r>
    </w:p>
    <w:p w14:paraId="446B123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AA7D579" w14:textId="77777777" w:rsidR="00504EFF" w:rsidRPr="00BD6F46" w:rsidRDefault="00504EFF" w:rsidP="00504EFF">
      <w:pPr>
        <w:pStyle w:val="PL"/>
      </w:pPr>
      <w:r w:rsidRPr="00BD6F46">
        <w:t xml:space="preserve">        grantedUnit:</w:t>
      </w:r>
    </w:p>
    <w:p w14:paraId="73B573F2" w14:textId="77777777" w:rsidR="00504EFF" w:rsidRPr="00BD6F46" w:rsidRDefault="00504EFF" w:rsidP="00504EFF">
      <w:pPr>
        <w:pStyle w:val="PL"/>
      </w:pPr>
      <w:r w:rsidRPr="00BD6F46">
        <w:t xml:space="preserve">          $ref: '#/components/schemas/GrantedUnit'</w:t>
      </w:r>
    </w:p>
    <w:p w14:paraId="132E07D3" w14:textId="77777777" w:rsidR="00504EFF" w:rsidRPr="00BD6F46" w:rsidRDefault="00504EFF" w:rsidP="00504EFF">
      <w:pPr>
        <w:pStyle w:val="PL"/>
      </w:pPr>
      <w:r w:rsidRPr="00BD6F46">
        <w:t xml:space="preserve">        triggers:</w:t>
      </w:r>
    </w:p>
    <w:p w14:paraId="67EED555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507B1A1C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1DA58428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71CBC027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30979F44" w14:textId="77777777" w:rsidR="00504EFF" w:rsidRPr="00BD6F46" w:rsidRDefault="00504EFF" w:rsidP="00504EFF">
      <w:pPr>
        <w:pStyle w:val="PL"/>
      </w:pPr>
      <w:r w:rsidRPr="00BD6F46">
        <w:t xml:space="preserve">        validityTime:</w:t>
      </w:r>
    </w:p>
    <w:p w14:paraId="43C5BA5C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38B4047" w14:textId="77777777" w:rsidR="00504EFF" w:rsidRPr="00BD6F46" w:rsidRDefault="00504EFF" w:rsidP="00504EFF">
      <w:pPr>
        <w:pStyle w:val="PL"/>
      </w:pPr>
      <w:r w:rsidRPr="00BD6F46">
        <w:t xml:space="preserve">        quotaHoldingTime:</w:t>
      </w:r>
    </w:p>
    <w:p w14:paraId="602DAA00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'TS29571_CommonData.yaml#/components/schemas/DurationSec'</w:t>
      </w:r>
    </w:p>
    <w:p w14:paraId="52DFA368" w14:textId="77777777" w:rsidR="00504EFF" w:rsidRPr="00BD6F46" w:rsidRDefault="00504EFF" w:rsidP="00504EFF">
      <w:pPr>
        <w:pStyle w:val="PL"/>
      </w:pPr>
      <w:r w:rsidRPr="00BD6F46">
        <w:t xml:space="preserve">        finalUnitIndication:</w:t>
      </w:r>
    </w:p>
    <w:p w14:paraId="688CABB7" w14:textId="77777777" w:rsidR="00504EFF" w:rsidRPr="00BD6F46" w:rsidRDefault="00504EFF" w:rsidP="00504EFF">
      <w:pPr>
        <w:pStyle w:val="PL"/>
      </w:pPr>
      <w:r w:rsidRPr="00BD6F46">
        <w:t xml:space="preserve">          $ref: '#/components/schemas/FinalUnitIndication'</w:t>
      </w:r>
    </w:p>
    <w:p w14:paraId="77A46AA3" w14:textId="77777777" w:rsidR="00504EFF" w:rsidRPr="00BD6F46" w:rsidRDefault="00504EFF" w:rsidP="00504EFF">
      <w:pPr>
        <w:pStyle w:val="PL"/>
      </w:pPr>
      <w:r w:rsidRPr="00BD6F46">
        <w:t xml:space="preserve">        timeQuotaThreshold:</w:t>
      </w:r>
    </w:p>
    <w:p w14:paraId="799BE347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6C6B0291" w14:textId="77777777" w:rsidR="00504EFF" w:rsidRPr="00BD6F46" w:rsidRDefault="00504EFF" w:rsidP="00504EFF">
      <w:pPr>
        <w:pStyle w:val="PL"/>
      </w:pPr>
      <w:r w:rsidRPr="00BD6F46">
        <w:t xml:space="preserve">        volumeQuotaThreshold:</w:t>
      </w:r>
    </w:p>
    <w:p w14:paraId="604E648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A7409AE" w14:textId="77777777" w:rsidR="00504EFF" w:rsidRPr="00BD6F46" w:rsidRDefault="00504EFF" w:rsidP="00504EFF">
      <w:pPr>
        <w:pStyle w:val="PL"/>
      </w:pPr>
      <w:r w:rsidRPr="00BD6F46">
        <w:t xml:space="preserve">        unitQuotaThreshold:</w:t>
      </w:r>
    </w:p>
    <w:p w14:paraId="10A4223E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03C269B0" w14:textId="77777777" w:rsidR="00504EFF" w:rsidRPr="00BD6F46" w:rsidRDefault="00504EFF" w:rsidP="00504EFF">
      <w:pPr>
        <w:pStyle w:val="PL"/>
      </w:pPr>
      <w:r w:rsidRPr="00BD6F46">
        <w:t xml:space="preserve">        uPFID:</w:t>
      </w:r>
    </w:p>
    <w:p w14:paraId="545D2B2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'TS29571_CommonData.yaml#/components/schemas/NfInstanceId'</w:t>
      </w:r>
    </w:p>
    <w:p w14:paraId="154D4313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5012E374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- ratingGroup</w:t>
      </w:r>
    </w:p>
    <w:p w14:paraId="7FACB1C7" w14:textId="77777777" w:rsidR="00504EFF" w:rsidRPr="00BD6F46" w:rsidRDefault="00504EFF" w:rsidP="00504EFF">
      <w:pPr>
        <w:pStyle w:val="PL"/>
      </w:pPr>
      <w:r w:rsidRPr="00BD6F46">
        <w:t xml:space="preserve">    RequestedUnit:</w:t>
      </w:r>
    </w:p>
    <w:p w14:paraId="1F2D1AED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206EC4D9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4828F00" w14:textId="77777777" w:rsidR="00504EFF" w:rsidRPr="00BD6F46" w:rsidRDefault="00504EFF" w:rsidP="00504EFF">
      <w:pPr>
        <w:pStyle w:val="PL"/>
      </w:pPr>
      <w:r w:rsidRPr="00BD6F46">
        <w:t xml:space="preserve">        time:</w:t>
      </w:r>
    </w:p>
    <w:p w14:paraId="2FB4C87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457C6D47" w14:textId="77777777" w:rsidR="00504EFF" w:rsidRPr="00BD6F46" w:rsidRDefault="00504EFF" w:rsidP="00504EFF">
      <w:pPr>
        <w:pStyle w:val="PL"/>
      </w:pPr>
      <w:r w:rsidRPr="00BD6F46">
        <w:t xml:space="preserve">        totalVolume:</w:t>
      </w:r>
    </w:p>
    <w:p w14:paraId="51791F0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2EA8080A" w14:textId="77777777" w:rsidR="00504EFF" w:rsidRPr="00BD6F46" w:rsidRDefault="00504EFF" w:rsidP="00504EFF">
      <w:pPr>
        <w:pStyle w:val="PL"/>
      </w:pPr>
      <w:r w:rsidRPr="00BD6F46">
        <w:t xml:space="preserve">        uplinkVolume:</w:t>
      </w:r>
    </w:p>
    <w:p w14:paraId="7F493FD2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3822537A" w14:textId="77777777" w:rsidR="00504EFF" w:rsidRPr="00BD6F46" w:rsidRDefault="00504EFF" w:rsidP="00504EFF">
      <w:pPr>
        <w:pStyle w:val="PL"/>
      </w:pPr>
      <w:r w:rsidRPr="00BD6F46">
        <w:t xml:space="preserve">        downlinkVolume:</w:t>
      </w:r>
    </w:p>
    <w:p w14:paraId="17E93049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67EE2680" w14:textId="77777777" w:rsidR="00504EFF" w:rsidRPr="00BD6F46" w:rsidRDefault="00504EFF" w:rsidP="00504EFF">
      <w:pPr>
        <w:pStyle w:val="PL"/>
      </w:pPr>
      <w:r w:rsidRPr="00BD6F46">
        <w:t xml:space="preserve">        serviceSpecificUnits:</w:t>
      </w:r>
    </w:p>
    <w:p w14:paraId="3647EF5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00B6AE16" w14:textId="77777777" w:rsidR="00504EFF" w:rsidRPr="00BD6F46" w:rsidRDefault="00504EFF" w:rsidP="00504EFF">
      <w:pPr>
        <w:pStyle w:val="PL"/>
      </w:pPr>
      <w:r w:rsidRPr="00BD6F46">
        <w:t xml:space="preserve">    UsedUnitContainer:</w:t>
      </w:r>
    </w:p>
    <w:p w14:paraId="7B4139A9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04E0707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1C705583" w14:textId="77777777" w:rsidR="00504EFF" w:rsidRPr="00BD6F46" w:rsidRDefault="00504EFF" w:rsidP="00504EFF">
      <w:pPr>
        <w:pStyle w:val="PL"/>
      </w:pPr>
      <w:r w:rsidRPr="00BD6F46">
        <w:t xml:space="preserve">        serviceId:</w:t>
      </w:r>
    </w:p>
    <w:p w14:paraId="1C8D3E63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19F0D7D" w14:textId="77777777" w:rsidR="00504EFF" w:rsidRPr="00AA3D43" w:rsidRDefault="00504EFF" w:rsidP="00504EF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7DD57715" w14:textId="77777777" w:rsidR="00504EFF" w:rsidRPr="00AA3D43" w:rsidRDefault="00504EFF" w:rsidP="00504EF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1465872" w14:textId="77777777" w:rsidR="00504EFF" w:rsidRPr="00BD6F46" w:rsidRDefault="00504EFF" w:rsidP="00504EFF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02BBAB9D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74B3613A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20A5E671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17864BA7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16110DE7" w14:textId="77777777" w:rsidR="00504EFF" w:rsidRPr="00BD6F46" w:rsidRDefault="00504EFF" w:rsidP="00504EFF">
      <w:pPr>
        <w:pStyle w:val="PL"/>
      </w:pPr>
      <w:r w:rsidRPr="00BD6F46">
        <w:t xml:space="preserve">        triggerTimestamp:</w:t>
      </w:r>
    </w:p>
    <w:p w14:paraId="274F0E4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1EE40FA4" w14:textId="77777777" w:rsidR="00504EFF" w:rsidRPr="00BD6F46" w:rsidRDefault="00504EFF" w:rsidP="00504EFF">
      <w:pPr>
        <w:pStyle w:val="PL"/>
      </w:pPr>
      <w:r w:rsidRPr="00BD6F46">
        <w:t xml:space="preserve">        time:</w:t>
      </w:r>
    </w:p>
    <w:p w14:paraId="2E38C97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5396A21E" w14:textId="77777777" w:rsidR="00504EFF" w:rsidRPr="00BD6F46" w:rsidRDefault="00504EFF" w:rsidP="00504EFF">
      <w:pPr>
        <w:pStyle w:val="PL"/>
      </w:pPr>
      <w:r w:rsidRPr="00BD6F46">
        <w:t xml:space="preserve">        totalVolume:</w:t>
      </w:r>
    </w:p>
    <w:p w14:paraId="54D62D5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379657A5" w14:textId="77777777" w:rsidR="00504EFF" w:rsidRPr="00BD6F46" w:rsidRDefault="00504EFF" w:rsidP="00504EFF">
      <w:pPr>
        <w:pStyle w:val="PL"/>
      </w:pPr>
      <w:r w:rsidRPr="00BD6F46">
        <w:t xml:space="preserve">        uplinkVolume:</w:t>
      </w:r>
    </w:p>
    <w:p w14:paraId="1DAD242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165052B2" w14:textId="77777777" w:rsidR="00504EFF" w:rsidRPr="00BD6F46" w:rsidRDefault="00504EFF" w:rsidP="00504EFF">
      <w:pPr>
        <w:pStyle w:val="PL"/>
      </w:pPr>
      <w:r w:rsidRPr="00BD6F46">
        <w:t xml:space="preserve">        downlinkVolume:</w:t>
      </w:r>
    </w:p>
    <w:p w14:paraId="2281336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519EE8B6" w14:textId="77777777" w:rsidR="00504EFF" w:rsidRPr="00BD6F46" w:rsidRDefault="00504EFF" w:rsidP="00504EFF">
      <w:pPr>
        <w:pStyle w:val="PL"/>
      </w:pPr>
      <w:r w:rsidRPr="00BD6F46">
        <w:t xml:space="preserve">        serviceSpecificUnits:</w:t>
      </w:r>
    </w:p>
    <w:p w14:paraId="5852819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70420772" w14:textId="77777777" w:rsidR="00504EFF" w:rsidRPr="00BD6F46" w:rsidRDefault="00504EFF" w:rsidP="00504EFF">
      <w:pPr>
        <w:pStyle w:val="PL"/>
      </w:pPr>
      <w:r w:rsidRPr="00BD6F46">
        <w:t xml:space="preserve">        eventTimeStamps:</w:t>
      </w:r>
    </w:p>
    <w:p w14:paraId="302483D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03E2D0CF" w14:textId="77777777" w:rsidR="00504EFF" w:rsidRPr="00BD6F46" w:rsidRDefault="00504EFF" w:rsidP="00504EFF">
      <w:pPr>
        <w:pStyle w:val="PL"/>
      </w:pPr>
      <w:r w:rsidRPr="00BD6F46">
        <w:t xml:space="preserve">        localSequenceNumber:</w:t>
      </w:r>
    </w:p>
    <w:p w14:paraId="2F7158C9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2A67EAB7" w14:textId="77777777" w:rsidR="00504EFF" w:rsidRPr="00BD6F46" w:rsidRDefault="00504EFF" w:rsidP="00504EFF">
      <w:pPr>
        <w:pStyle w:val="PL"/>
      </w:pPr>
      <w:r w:rsidRPr="00BD6F46">
        <w:t xml:space="preserve">        pDUContainerInformation:</w:t>
      </w:r>
    </w:p>
    <w:p w14:paraId="6FA44432" w14:textId="77777777" w:rsidR="00504EFF" w:rsidRPr="00BD6F46" w:rsidRDefault="00504EFF" w:rsidP="00504EFF">
      <w:pPr>
        <w:pStyle w:val="PL"/>
      </w:pPr>
      <w:r w:rsidRPr="00BD6F46">
        <w:t xml:space="preserve">          $ref: '#/components/schemas/PDUContainerInformation'</w:t>
      </w:r>
    </w:p>
    <w:p w14:paraId="0BD92A94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25431F59" w14:textId="77777777" w:rsidR="00504EFF" w:rsidRPr="00BD6F46" w:rsidRDefault="00504EFF" w:rsidP="00504EFF">
      <w:pPr>
        <w:pStyle w:val="PL"/>
      </w:pPr>
      <w:r w:rsidRPr="00BD6F46">
        <w:t xml:space="preserve">        - localSequenceNumber</w:t>
      </w:r>
    </w:p>
    <w:p w14:paraId="1B1659EC" w14:textId="77777777" w:rsidR="00504EFF" w:rsidRPr="00BD6F46" w:rsidRDefault="00504EFF" w:rsidP="00504EFF">
      <w:pPr>
        <w:pStyle w:val="PL"/>
      </w:pPr>
      <w:r w:rsidRPr="00BD6F46">
        <w:t xml:space="preserve">    GrantedUnit:</w:t>
      </w:r>
    </w:p>
    <w:p w14:paraId="43847C3D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4C9F1144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0D664721" w14:textId="77777777" w:rsidR="00504EFF" w:rsidRPr="00BD6F46" w:rsidRDefault="00504EFF" w:rsidP="00504EFF">
      <w:pPr>
        <w:pStyle w:val="PL"/>
      </w:pPr>
      <w:r w:rsidRPr="00BD6F46">
        <w:t xml:space="preserve">        tariffTimeChange:</w:t>
      </w:r>
    </w:p>
    <w:p w14:paraId="27C3864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1302D146" w14:textId="77777777" w:rsidR="00504EFF" w:rsidRPr="00BD6F46" w:rsidRDefault="00504EFF" w:rsidP="00504EFF">
      <w:pPr>
        <w:pStyle w:val="PL"/>
      </w:pPr>
      <w:r w:rsidRPr="00BD6F46">
        <w:t xml:space="preserve">        time:</w:t>
      </w:r>
    </w:p>
    <w:p w14:paraId="6E23137D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52AF90EE" w14:textId="77777777" w:rsidR="00504EFF" w:rsidRPr="00BD6F46" w:rsidRDefault="00504EFF" w:rsidP="00504EFF">
      <w:pPr>
        <w:pStyle w:val="PL"/>
      </w:pPr>
      <w:r w:rsidRPr="00BD6F46">
        <w:t xml:space="preserve">        totalVolume:</w:t>
      </w:r>
    </w:p>
    <w:p w14:paraId="3457D14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280564D2" w14:textId="77777777" w:rsidR="00504EFF" w:rsidRPr="00BD6F46" w:rsidRDefault="00504EFF" w:rsidP="00504EFF">
      <w:pPr>
        <w:pStyle w:val="PL"/>
      </w:pPr>
      <w:r w:rsidRPr="00BD6F46">
        <w:t xml:space="preserve">        uplinkVolume:</w:t>
      </w:r>
    </w:p>
    <w:p w14:paraId="71F98AB4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0D4B00FF" w14:textId="77777777" w:rsidR="00504EFF" w:rsidRPr="00BD6F46" w:rsidRDefault="00504EFF" w:rsidP="00504EFF">
      <w:pPr>
        <w:pStyle w:val="PL"/>
      </w:pPr>
      <w:r w:rsidRPr="00BD6F46">
        <w:t xml:space="preserve">        downlinkVolume:</w:t>
      </w:r>
    </w:p>
    <w:p w14:paraId="1171F5C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5BEF9808" w14:textId="77777777" w:rsidR="00504EFF" w:rsidRPr="00BD6F46" w:rsidRDefault="00504EFF" w:rsidP="00504EFF">
      <w:pPr>
        <w:pStyle w:val="PL"/>
      </w:pPr>
      <w:r w:rsidRPr="00BD6F46">
        <w:t xml:space="preserve">        serviceSpecificUnits:</w:t>
      </w:r>
    </w:p>
    <w:p w14:paraId="11A84D9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00B555CD" w14:textId="77777777" w:rsidR="00504EFF" w:rsidRPr="00BD6F46" w:rsidRDefault="00504EFF" w:rsidP="00504EFF">
      <w:pPr>
        <w:pStyle w:val="PL"/>
      </w:pPr>
      <w:r w:rsidRPr="00BD6F46">
        <w:t xml:space="preserve">    FinalUnitIndication:</w:t>
      </w:r>
    </w:p>
    <w:p w14:paraId="47A958F0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46C5C342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2BE098A3" w14:textId="77777777" w:rsidR="00504EFF" w:rsidRPr="00BD6F46" w:rsidRDefault="00504EFF" w:rsidP="00504EFF">
      <w:pPr>
        <w:pStyle w:val="PL"/>
      </w:pPr>
      <w:r w:rsidRPr="00BD6F46">
        <w:t xml:space="preserve">        finalUnitAction:</w:t>
      </w:r>
    </w:p>
    <w:p w14:paraId="624C8100" w14:textId="77777777" w:rsidR="00504EFF" w:rsidRPr="00BD6F46" w:rsidRDefault="00504EFF" w:rsidP="00504EFF">
      <w:pPr>
        <w:pStyle w:val="PL"/>
      </w:pPr>
      <w:r w:rsidRPr="00BD6F46">
        <w:t xml:space="preserve">          $ref: '#/components/schemas/FinalUnitAction'</w:t>
      </w:r>
    </w:p>
    <w:p w14:paraId="2BFDCA66" w14:textId="77777777" w:rsidR="00504EFF" w:rsidRPr="00BD6F46" w:rsidRDefault="00504EFF" w:rsidP="00504EFF">
      <w:pPr>
        <w:pStyle w:val="PL"/>
      </w:pPr>
      <w:r w:rsidRPr="00BD6F46">
        <w:t xml:space="preserve">        restrictionFilterRule:</w:t>
      </w:r>
    </w:p>
    <w:p w14:paraId="424A6606" w14:textId="77777777" w:rsidR="00504EFF" w:rsidRPr="00BD6F46" w:rsidRDefault="00504EFF" w:rsidP="00504EFF">
      <w:pPr>
        <w:pStyle w:val="PL"/>
      </w:pPr>
      <w:r w:rsidRPr="00BD6F46">
        <w:t xml:space="preserve">          $ref: '#/components/schemas/IPFilterRule'</w:t>
      </w:r>
    </w:p>
    <w:p w14:paraId="3B38CC25" w14:textId="77777777" w:rsidR="00504EFF" w:rsidRPr="00BD6F46" w:rsidRDefault="00504EFF" w:rsidP="00504EFF">
      <w:pPr>
        <w:pStyle w:val="PL"/>
      </w:pPr>
      <w:r w:rsidRPr="00BD6F46">
        <w:t xml:space="preserve">        filterId:</w:t>
      </w:r>
    </w:p>
    <w:p w14:paraId="0CFC8ABA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4F62A888" w14:textId="77777777" w:rsidR="00504EFF" w:rsidRPr="00BD6F46" w:rsidRDefault="00504EFF" w:rsidP="00504EFF">
      <w:pPr>
        <w:pStyle w:val="PL"/>
      </w:pPr>
      <w:r w:rsidRPr="00BD6F46">
        <w:t xml:space="preserve">        redirectServer:</w:t>
      </w:r>
    </w:p>
    <w:p w14:paraId="16E854A2" w14:textId="77777777" w:rsidR="00504EFF" w:rsidRPr="00BD6F46" w:rsidRDefault="00504EFF" w:rsidP="00504EFF">
      <w:pPr>
        <w:pStyle w:val="PL"/>
      </w:pPr>
      <w:r w:rsidRPr="00BD6F46">
        <w:t xml:space="preserve">          $ref: '#/components/schemas/RedirectServer'</w:t>
      </w:r>
    </w:p>
    <w:p w14:paraId="6A037B8D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22A7D2FA" w14:textId="77777777" w:rsidR="00504EFF" w:rsidRPr="00BD6F46" w:rsidRDefault="00504EFF" w:rsidP="00504EFF">
      <w:pPr>
        <w:pStyle w:val="PL"/>
      </w:pPr>
      <w:r w:rsidRPr="00BD6F46">
        <w:t xml:space="preserve">        - finalUnitAction</w:t>
      </w:r>
    </w:p>
    <w:p w14:paraId="1B5572E0" w14:textId="77777777" w:rsidR="00504EFF" w:rsidRPr="00BD6F46" w:rsidRDefault="00504EFF" w:rsidP="00504EFF">
      <w:pPr>
        <w:pStyle w:val="PL"/>
      </w:pPr>
      <w:r w:rsidRPr="00BD6F46">
        <w:t xml:space="preserve">    RedirectServer:</w:t>
      </w:r>
    </w:p>
    <w:p w14:paraId="3824BBBD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4431C9F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4DADED3B" w14:textId="77777777" w:rsidR="00504EFF" w:rsidRPr="00BD6F46" w:rsidRDefault="00504EFF" w:rsidP="00504EFF">
      <w:pPr>
        <w:pStyle w:val="PL"/>
      </w:pPr>
      <w:r w:rsidRPr="00BD6F46">
        <w:t xml:space="preserve">        redirectAddressType:</w:t>
      </w:r>
    </w:p>
    <w:p w14:paraId="2472D8D0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$ref: '#/components/schemas/RedirectAddressType'</w:t>
      </w:r>
    </w:p>
    <w:p w14:paraId="64F45803" w14:textId="77777777" w:rsidR="00504EFF" w:rsidRPr="00BD6F46" w:rsidRDefault="00504EFF" w:rsidP="00504EFF">
      <w:pPr>
        <w:pStyle w:val="PL"/>
      </w:pPr>
      <w:r w:rsidRPr="00BD6F46">
        <w:t xml:space="preserve">        redirectServerAddress:</w:t>
      </w:r>
    </w:p>
    <w:p w14:paraId="0CE14AA0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39F8A64E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1310D16F" w14:textId="77777777" w:rsidR="00504EFF" w:rsidRPr="00BD6F46" w:rsidRDefault="00504EFF" w:rsidP="00504EFF">
      <w:pPr>
        <w:pStyle w:val="PL"/>
      </w:pPr>
      <w:r w:rsidRPr="00BD6F46">
        <w:t xml:space="preserve">        - redirectAddressType</w:t>
      </w:r>
    </w:p>
    <w:p w14:paraId="073F53AA" w14:textId="77777777" w:rsidR="00504EFF" w:rsidRPr="00BD6F46" w:rsidRDefault="00504EFF" w:rsidP="00504EFF">
      <w:pPr>
        <w:pStyle w:val="PL"/>
      </w:pPr>
      <w:r w:rsidRPr="00BD6F46">
        <w:t xml:space="preserve">        - redirectServerAddress</w:t>
      </w:r>
    </w:p>
    <w:p w14:paraId="2379470C" w14:textId="77777777" w:rsidR="00504EFF" w:rsidRPr="00BD6F46" w:rsidRDefault="00504EFF" w:rsidP="00504EFF">
      <w:pPr>
        <w:pStyle w:val="PL"/>
      </w:pPr>
      <w:r w:rsidRPr="00BD6F46">
        <w:t xml:space="preserve">    ReauthorizationDetails:</w:t>
      </w:r>
    </w:p>
    <w:p w14:paraId="7EA76A3A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7A32F39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4A579D29" w14:textId="77777777" w:rsidR="00504EFF" w:rsidRPr="00BD6F46" w:rsidRDefault="00504EFF" w:rsidP="00504EFF">
      <w:pPr>
        <w:pStyle w:val="PL"/>
      </w:pPr>
      <w:r w:rsidRPr="00BD6F46">
        <w:t xml:space="preserve">        serviceId:</w:t>
      </w:r>
    </w:p>
    <w:p w14:paraId="1E3506B0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34E4AC7" w14:textId="77777777" w:rsidR="00504EFF" w:rsidRPr="00BD6F46" w:rsidRDefault="00504EFF" w:rsidP="00504EFF">
      <w:pPr>
        <w:pStyle w:val="PL"/>
      </w:pPr>
      <w:r w:rsidRPr="00BD6F46">
        <w:t xml:space="preserve">        ratingGroup:</w:t>
      </w:r>
    </w:p>
    <w:p w14:paraId="1D97A104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D08DF82" w14:textId="77777777" w:rsidR="00504EFF" w:rsidRPr="00AA3D43" w:rsidRDefault="00504EFF" w:rsidP="00504EFF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38735BE3" w14:textId="77777777" w:rsidR="00504EFF" w:rsidRPr="00AA3D43" w:rsidRDefault="00504EFF" w:rsidP="00504EFF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C98EF41" w14:textId="77777777" w:rsidR="00504EFF" w:rsidRPr="00BD6F46" w:rsidRDefault="00504EFF" w:rsidP="00504EFF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521F57A5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7723647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1398F366" w14:textId="77777777" w:rsidR="00504EFF" w:rsidRPr="00BD6F46" w:rsidRDefault="00504EFF" w:rsidP="00504EFF">
      <w:pPr>
        <w:pStyle w:val="PL"/>
      </w:pPr>
      <w:r w:rsidRPr="00BD6F46">
        <w:t xml:space="preserve">        chargingId:</w:t>
      </w:r>
    </w:p>
    <w:p w14:paraId="6DBE4CF8" w14:textId="77777777" w:rsidR="00504EFF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89BB9C9" w14:textId="77777777" w:rsidR="00504EFF" w:rsidRDefault="00504EFF" w:rsidP="00504EFF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93318E1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84E46CE" w14:textId="77777777" w:rsidR="00504EFF" w:rsidRPr="00BD6F46" w:rsidRDefault="00504EFF" w:rsidP="00504EFF">
      <w:pPr>
        <w:pStyle w:val="PL"/>
      </w:pPr>
      <w:r w:rsidRPr="00BD6F46">
        <w:t xml:space="preserve">        userInformation:</w:t>
      </w:r>
    </w:p>
    <w:p w14:paraId="7DFF2938" w14:textId="77777777" w:rsidR="00504EFF" w:rsidRPr="00BD6F46" w:rsidRDefault="00504EFF" w:rsidP="00504EFF">
      <w:pPr>
        <w:pStyle w:val="PL"/>
      </w:pPr>
      <w:r w:rsidRPr="00BD6F46">
        <w:t xml:space="preserve">          $ref: '#/components/schemas/UserInformation'</w:t>
      </w:r>
    </w:p>
    <w:p w14:paraId="40DD481F" w14:textId="77777777" w:rsidR="00504EFF" w:rsidRPr="00BD6F46" w:rsidRDefault="00504EFF" w:rsidP="00504EFF">
      <w:pPr>
        <w:pStyle w:val="PL"/>
      </w:pPr>
      <w:r w:rsidRPr="00BD6F46">
        <w:t xml:space="preserve">        userLocationinfo:</w:t>
      </w:r>
    </w:p>
    <w:p w14:paraId="0424B3F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0F19CBE0" w14:textId="77777777" w:rsidR="00504EFF" w:rsidRPr="00BD6F46" w:rsidRDefault="00504EFF" w:rsidP="00504EFF">
      <w:pPr>
        <w:pStyle w:val="PL"/>
      </w:pPr>
      <w:r w:rsidRPr="00BD6F46">
        <w:t xml:space="preserve">        presenceReportingAreaInformation:</w:t>
      </w:r>
    </w:p>
    <w:p w14:paraId="6BAF177B" w14:textId="77777777" w:rsidR="00504EFF" w:rsidRPr="00BD6F46" w:rsidRDefault="00504EFF" w:rsidP="00504EFF">
      <w:pPr>
        <w:pStyle w:val="PL"/>
      </w:pPr>
      <w:r w:rsidRPr="00BD6F46">
        <w:t xml:space="preserve">          type: object</w:t>
      </w:r>
    </w:p>
    <w:p w14:paraId="3724B1FC" w14:textId="77777777" w:rsidR="00504EFF" w:rsidRPr="00BD6F46" w:rsidRDefault="00504EFF" w:rsidP="00504EFF">
      <w:pPr>
        <w:pStyle w:val="PL"/>
      </w:pPr>
      <w:r w:rsidRPr="00BD6F46">
        <w:t xml:space="preserve">          additionalProperties:</w:t>
      </w:r>
    </w:p>
    <w:p w14:paraId="15CCE465" w14:textId="77777777" w:rsidR="00504EFF" w:rsidRPr="00BD6F46" w:rsidRDefault="00504EFF" w:rsidP="00504EF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062B3FB" w14:textId="77777777" w:rsidR="00504EFF" w:rsidRPr="00BD6F46" w:rsidRDefault="00504EFF" w:rsidP="00504EFF">
      <w:pPr>
        <w:pStyle w:val="PL"/>
      </w:pPr>
      <w:r w:rsidRPr="00BD6F46">
        <w:t xml:space="preserve">          minProperties: 0</w:t>
      </w:r>
    </w:p>
    <w:p w14:paraId="159F945B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260B1764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128D10E0" w14:textId="77777777" w:rsidR="00504EFF" w:rsidRPr="00BD6F46" w:rsidRDefault="00504EFF" w:rsidP="00504EFF">
      <w:pPr>
        <w:pStyle w:val="PL"/>
      </w:pPr>
      <w:r w:rsidRPr="00BD6F46">
        <w:t xml:space="preserve">        pduSessionInformation:</w:t>
      </w:r>
    </w:p>
    <w:p w14:paraId="48CD2808" w14:textId="77777777" w:rsidR="00504EFF" w:rsidRPr="00BD6F46" w:rsidRDefault="00504EFF" w:rsidP="00504EFF">
      <w:pPr>
        <w:pStyle w:val="PL"/>
      </w:pPr>
      <w:r w:rsidRPr="00BD6F46">
        <w:t xml:space="preserve">          $ref: '#/components/schemas/PDUSessionInformation'</w:t>
      </w:r>
    </w:p>
    <w:p w14:paraId="01859FC4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E4EC20B" w14:textId="77777777" w:rsidR="00504EFF" w:rsidRDefault="00504EFF" w:rsidP="00504EF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E7727C5" w14:textId="77777777" w:rsidR="00504EFF" w:rsidRPr="00BD6F46" w:rsidRDefault="00504EFF" w:rsidP="00504EF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2C3D74AE" w14:textId="77777777" w:rsidR="00504EFF" w:rsidRPr="00BD6F46" w:rsidRDefault="00504EFF" w:rsidP="00504EFF">
      <w:pPr>
        <w:pStyle w:val="PL"/>
      </w:pPr>
      <w:r w:rsidRPr="00BD6F46">
        <w:t xml:space="preserve">    UserInformation:</w:t>
      </w:r>
    </w:p>
    <w:p w14:paraId="4CB1EEF5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61290C3C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7EC754D3" w14:textId="77777777" w:rsidR="00504EFF" w:rsidRPr="00BD6F46" w:rsidRDefault="00504EFF" w:rsidP="00504EFF">
      <w:pPr>
        <w:pStyle w:val="PL"/>
      </w:pPr>
      <w:r w:rsidRPr="00BD6F46">
        <w:t xml:space="preserve">        servedGPSI:</w:t>
      </w:r>
    </w:p>
    <w:p w14:paraId="400E2C9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'TS29571_CommonData.yaml#/components/schemas/Gpsi'</w:t>
      </w:r>
    </w:p>
    <w:p w14:paraId="7AD1AC7D" w14:textId="77777777" w:rsidR="00504EFF" w:rsidRPr="00BD6F46" w:rsidRDefault="00504EFF" w:rsidP="00504EFF">
      <w:pPr>
        <w:pStyle w:val="PL"/>
      </w:pPr>
      <w:r w:rsidRPr="00BD6F46">
        <w:t xml:space="preserve">        servedPEI:</w:t>
      </w:r>
    </w:p>
    <w:p w14:paraId="58D33F7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'TS29571_CommonData.yaml#/components/schemas/Pei'</w:t>
      </w:r>
    </w:p>
    <w:p w14:paraId="3B372621" w14:textId="77777777" w:rsidR="00504EFF" w:rsidRPr="00BD6F46" w:rsidRDefault="00504EFF" w:rsidP="00504EFF">
      <w:pPr>
        <w:pStyle w:val="PL"/>
      </w:pPr>
      <w:r w:rsidRPr="00BD6F46">
        <w:t xml:space="preserve">        unauthenticatedFlag:</w:t>
      </w:r>
    </w:p>
    <w:p w14:paraId="4DBE8EAA" w14:textId="77777777" w:rsidR="00504EFF" w:rsidRPr="00BD6F46" w:rsidRDefault="00504EFF" w:rsidP="00504EFF">
      <w:pPr>
        <w:pStyle w:val="PL"/>
      </w:pPr>
      <w:r w:rsidRPr="00BD6F46">
        <w:t xml:space="preserve">          type: boolean</w:t>
      </w:r>
    </w:p>
    <w:p w14:paraId="2273DEF6" w14:textId="77777777" w:rsidR="00504EFF" w:rsidRPr="00BD6F46" w:rsidRDefault="00504EFF" w:rsidP="00504EFF">
      <w:pPr>
        <w:pStyle w:val="PL"/>
      </w:pPr>
      <w:r w:rsidRPr="00BD6F46">
        <w:t xml:space="preserve">        roamerInOut:</w:t>
      </w:r>
    </w:p>
    <w:p w14:paraId="523D369E" w14:textId="77777777" w:rsidR="00504EFF" w:rsidRPr="00BD6F46" w:rsidRDefault="00504EFF" w:rsidP="00504EFF">
      <w:pPr>
        <w:pStyle w:val="PL"/>
      </w:pPr>
      <w:r w:rsidRPr="00BD6F46">
        <w:t xml:space="preserve">          $ref: '#/components/schemas/RoamerInOut'</w:t>
      </w:r>
    </w:p>
    <w:p w14:paraId="11652E88" w14:textId="77777777" w:rsidR="00504EFF" w:rsidRPr="00BD6F46" w:rsidRDefault="00504EFF" w:rsidP="00504EFF">
      <w:pPr>
        <w:pStyle w:val="PL"/>
      </w:pPr>
      <w:r w:rsidRPr="00BD6F46">
        <w:t xml:space="preserve">    PDUSessionInformation:</w:t>
      </w:r>
    </w:p>
    <w:p w14:paraId="71B6D6CB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0E5B1D37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87C7702" w14:textId="77777777" w:rsidR="00504EFF" w:rsidRPr="00BD6F46" w:rsidRDefault="00504EFF" w:rsidP="00504EFF">
      <w:pPr>
        <w:pStyle w:val="PL"/>
      </w:pPr>
      <w:r w:rsidRPr="00BD6F46">
        <w:t xml:space="preserve">        networkSlicingInfo:</w:t>
      </w:r>
    </w:p>
    <w:p w14:paraId="39EE7220" w14:textId="77777777" w:rsidR="00504EFF" w:rsidRPr="00BD6F46" w:rsidRDefault="00504EFF" w:rsidP="00504EFF">
      <w:pPr>
        <w:pStyle w:val="PL"/>
      </w:pPr>
      <w:r w:rsidRPr="00BD6F46">
        <w:t xml:space="preserve">          $ref: '#/components/schemas/NetworkSlicingInfo'</w:t>
      </w:r>
    </w:p>
    <w:p w14:paraId="0B9D0CC5" w14:textId="77777777" w:rsidR="00504EFF" w:rsidRPr="00BD6F46" w:rsidRDefault="00504EFF" w:rsidP="00504EFF">
      <w:pPr>
        <w:pStyle w:val="PL"/>
      </w:pPr>
      <w:r w:rsidRPr="00BD6F46">
        <w:t xml:space="preserve">        pduSessionID:</w:t>
      </w:r>
    </w:p>
    <w:p w14:paraId="22FF9E8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'TS29571_CommonData.yaml#/components/schemas/PduSessionId'</w:t>
      </w:r>
    </w:p>
    <w:p w14:paraId="4372A83E" w14:textId="77777777" w:rsidR="00504EFF" w:rsidRPr="00BD6F46" w:rsidRDefault="00504EFF" w:rsidP="00504EFF">
      <w:pPr>
        <w:pStyle w:val="PL"/>
      </w:pPr>
      <w:r w:rsidRPr="00BD6F46">
        <w:t xml:space="preserve">        pduType:</w:t>
      </w:r>
    </w:p>
    <w:p w14:paraId="20AD39A1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'TS29571_CommonData.yaml#/components/schemas/PduSessionType'</w:t>
      </w:r>
    </w:p>
    <w:p w14:paraId="30888691" w14:textId="77777777" w:rsidR="00504EFF" w:rsidRPr="00BD6F46" w:rsidRDefault="00504EFF" w:rsidP="00504EFF">
      <w:pPr>
        <w:pStyle w:val="PL"/>
      </w:pPr>
      <w:r w:rsidRPr="00BD6F46">
        <w:t xml:space="preserve">        sscMode:</w:t>
      </w:r>
    </w:p>
    <w:p w14:paraId="009F418C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'TS29571_CommonData.yaml#/components/schemas/SscMode'</w:t>
      </w:r>
    </w:p>
    <w:p w14:paraId="78A2354E" w14:textId="77777777" w:rsidR="00504EFF" w:rsidRPr="00BD6F46" w:rsidRDefault="00504EFF" w:rsidP="00504EFF">
      <w:pPr>
        <w:pStyle w:val="PL"/>
      </w:pPr>
      <w:r w:rsidRPr="00BD6F46">
        <w:t xml:space="preserve">        hPlmnId:</w:t>
      </w:r>
    </w:p>
    <w:p w14:paraId="01E3D9F1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'TS29571_CommonData.yaml#/components/schemas/PlmnId'</w:t>
      </w:r>
    </w:p>
    <w:p w14:paraId="1D2CA115" w14:textId="77777777" w:rsidR="00504EFF" w:rsidRPr="00BD6F46" w:rsidRDefault="00504EFF" w:rsidP="00504EFF">
      <w:pPr>
        <w:pStyle w:val="PL"/>
      </w:pPr>
      <w:r w:rsidRPr="00BD6F46">
        <w:t xml:space="preserve">        servingNetworkFunctionID:</w:t>
      </w:r>
    </w:p>
    <w:p w14:paraId="542C74C0" w14:textId="77777777" w:rsidR="00504EFF" w:rsidRPr="00BD6F46" w:rsidRDefault="00504EFF" w:rsidP="00504EFF">
      <w:pPr>
        <w:pStyle w:val="PL"/>
      </w:pPr>
      <w:r w:rsidRPr="00BD6F46">
        <w:t xml:space="preserve">          $ref: '#/components/schemas/ServingNetworkFunctionID'</w:t>
      </w:r>
    </w:p>
    <w:p w14:paraId="4887DD97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1F4CBCA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'TS29571_CommonData.yaml#/components/schemas/RatType'</w:t>
      </w:r>
    </w:p>
    <w:p w14:paraId="5DEE217E" w14:textId="77777777" w:rsidR="00504EFF" w:rsidRPr="00BD6F46" w:rsidRDefault="00504EFF" w:rsidP="00504EFF">
      <w:pPr>
        <w:pStyle w:val="PL"/>
      </w:pPr>
      <w:r w:rsidRPr="00BD6F46">
        <w:t xml:space="preserve">        dnnId:</w:t>
      </w:r>
    </w:p>
    <w:p w14:paraId="1387BBEA" w14:textId="77777777" w:rsidR="00504EFF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5940AB04" w14:textId="77777777" w:rsidR="00504EFF" w:rsidRDefault="00504EFF" w:rsidP="00504EFF">
      <w:pPr>
        <w:pStyle w:val="PL"/>
      </w:pPr>
      <w:r>
        <w:t xml:space="preserve">        dnnSelectionMode:</w:t>
      </w:r>
    </w:p>
    <w:p w14:paraId="20ED9C56" w14:textId="77777777" w:rsidR="00504EFF" w:rsidRPr="00BD6F46" w:rsidRDefault="00504EFF" w:rsidP="00504EFF">
      <w:pPr>
        <w:pStyle w:val="PL"/>
      </w:pPr>
      <w:r>
        <w:t xml:space="preserve">          $ref: '#/components/schemas/dnnSelectionMode'</w:t>
      </w:r>
    </w:p>
    <w:p w14:paraId="56934796" w14:textId="77777777" w:rsidR="00504EFF" w:rsidRPr="00BD6F46" w:rsidRDefault="00504EFF" w:rsidP="00504EFF">
      <w:pPr>
        <w:pStyle w:val="PL"/>
      </w:pPr>
      <w:r w:rsidRPr="00BD6F46">
        <w:t xml:space="preserve">        chargingCharacteristics:</w:t>
      </w:r>
    </w:p>
    <w:p w14:paraId="6B2E361B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66DEAA3C" w14:textId="77777777" w:rsidR="00504EFF" w:rsidRPr="00BD6F46" w:rsidRDefault="00504EFF" w:rsidP="00504EFF">
      <w:pPr>
        <w:pStyle w:val="PL"/>
      </w:pPr>
      <w:r w:rsidRPr="00BD6F46">
        <w:t xml:space="preserve">        chargingCharacteristicsSelectionMode:</w:t>
      </w:r>
    </w:p>
    <w:p w14:paraId="0735A687" w14:textId="77777777" w:rsidR="00504EFF" w:rsidRPr="00BD6F46" w:rsidRDefault="00504EFF" w:rsidP="00504EFF">
      <w:pPr>
        <w:pStyle w:val="PL"/>
      </w:pPr>
      <w:r w:rsidRPr="00BD6F46">
        <w:t xml:space="preserve">          $ref: '#/components/schemas/ChargingCharacteristicsSelectionMode'</w:t>
      </w:r>
    </w:p>
    <w:p w14:paraId="30423DA5" w14:textId="77777777" w:rsidR="00504EFF" w:rsidRPr="00BD6F46" w:rsidRDefault="00504EFF" w:rsidP="00504EFF">
      <w:pPr>
        <w:pStyle w:val="PL"/>
      </w:pPr>
      <w:r w:rsidRPr="00BD6F46">
        <w:t xml:space="preserve">        startTime:</w:t>
      </w:r>
    </w:p>
    <w:p w14:paraId="7843AA0C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56DF76A9" w14:textId="77777777" w:rsidR="00504EFF" w:rsidRPr="00BD6F46" w:rsidRDefault="00504EFF" w:rsidP="00504EFF">
      <w:pPr>
        <w:pStyle w:val="PL"/>
      </w:pPr>
      <w:r w:rsidRPr="00BD6F46">
        <w:t xml:space="preserve">        stopTime:</w:t>
      </w:r>
    </w:p>
    <w:p w14:paraId="55D8053D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5B4DD8D0" w14:textId="77777777" w:rsidR="00504EFF" w:rsidRPr="00BD6F46" w:rsidRDefault="00504EFF" w:rsidP="00504EFF">
      <w:pPr>
        <w:pStyle w:val="PL"/>
      </w:pPr>
      <w:r w:rsidRPr="00BD6F46">
        <w:t xml:space="preserve">        3gppPSDataOffStatus:</w:t>
      </w:r>
    </w:p>
    <w:p w14:paraId="548393BB" w14:textId="77777777" w:rsidR="00504EFF" w:rsidRPr="00BD6F46" w:rsidRDefault="00504EFF" w:rsidP="00504EFF">
      <w:pPr>
        <w:pStyle w:val="PL"/>
      </w:pPr>
      <w:r w:rsidRPr="00BD6F46">
        <w:t xml:space="preserve">          $ref: '#/components/schemas/3GPPPSDataOffStatus'</w:t>
      </w:r>
    </w:p>
    <w:p w14:paraId="56C7438D" w14:textId="77777777" w:rsidR="00504EFF" w:rsidRPr="00BD6F46" w:rsidRDefault="00504EFF" w:rsidP="00504EFF">
      <w:pPr>
        <w:pStyle w:val="PL"/>
      </w:pPr>
      <w:r w:rsidRPr="00BD6F46">
        <w:t xml:space="preserve">        sessionStopIndicator:</w:t>
      </w:r>
    </w:p>
    <w:p w14:paraId="3577512A" w14:textId="77777777" w:rsidR="00504EFF" w:rsidRPr="00BD6F46" w:rsidRDefault="00504EFF" w:rsidP="00504EFF">
      <w:pPr>
        <w:pStyle w:val="PL"/>
      </w:pPr>
      <w:r w:rsidRPr="00BD6F46">
        <w:t xml:space="preserve">          type: boolean</w:t>
      </w:r>
    </w:p>
    <w:p w14:paraId="3D718309" w14:textId="77777777" w:rsidR="00504EFF" w:rsidRPr="00BD6F46" w:rsidRDefault="00504EFF" w:rsidP="00504EFF">
      <w:pPr>
        <w:pStyle w:val="PL"/>
      </w:pPr>
      <w:r w:rsidRPr="00BD6F46">
        <w:t xml:space="preserve">        pduAddress:</w:t>
      </w:r>
    </w:p>
    <w:p w14:paraId="46BCD4C0" w14:textId="77777777" w:rsidR="00504EFF" w:rsidRPr="00BD6F46" w:rsidRDefault="00504EFF" w:rsidP="00504EFF">
      <w:pPr>
        <w:pStyle w:val="PL"/>
      </w:pPr>
      <w:r w:rsidRPr="00BD6F46">
        <w:t xml:space="preserve">          $ref: '#/components/schemas/PDUAddress'</w:t>
      </w:r>
    </w:p>
    <w:p w14:paraId="553A937A" w14:textId="77777777" w:rsidR="00504EFF" w:rsidRPr="00BD6F46" w:rsidRDefault="00504EFF" w:rsidP="00504EFF">
      <w:pPr>
        <w:pStyle w:val="PL"/>
      </w:pPr>
      <w:r w:rsidRPr="00BD6F46">
        <w:t xml:space="preserve">        diagnostics:</w:t>
      </w:r>
    </w:p>
    <w:p w14:paraId="4338A555" w14:textId="77777777" w:rsidR="00504EFF" w:rsidRPr="00BD6F46" w:rsidRDefault="00504EFF" w:rsidP="00504EFF">
      <w:pPr>
        <w:pStyle w:val="PL"/>
      </w:pPr>
      <w:r w:rsidRPr="00BD6F46">
        <w:t xml:space="preserve">          $ref: '#/components/schemas/Diagnostics'</w:t>
      </w:r>
    </w:p>
    <w:p w14:paraId="6F2B8AF0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47E09F4" w14:textId="77777777" w:rsidR="00504EFF" w:rsidRPr="00BD6F46" w:rsidRDefault="00504EFF" w:rsidP="00504EF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250BDB8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E8AFADD" w14:textId="77777777" w:rsidR="00504EFF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04C69A8C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223B16B" w14:textId="77777777" w:rsidR="00504EFF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E5A376E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60D3D7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4FBFB82" w14:textId="77777777" w:rsidR="00504EFF" w:rsidRPr="00BD6F46" w:rsidRDefault="00504EFF" w:rsidP="00504EFF">
      <w:pPr>
        <w:pStyle w:val="PL"/>
      </w:pPr>
      <w:r w:rsidRPr="00BD6F46">
        <w:t xml:space="preserve">        servingCNPlmnId:</w:t>
      </w:r>
    </w:p>
    <w:p w14:paraId="31EC9F0A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'TS29571_CommonData.yaml#/components/schemas/PlmnId'</w:t>
      </w:r>
    </w:p>
    <w:p w14:paraId="5D9E234A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16BCB3DD" w14:textId="77777777" w:rsidR="00504EFF" w:rsidRPr="00BD6F46" w:rsidRDefault="00504EFF" w:rsidP="00504EFF">
      <w:pPr>
        <w:pStyle w:val="PL"/>
      </w:pPr>
      <w:r w:rsidRPr="00BD6F46">
        <w:t xml:space="preserve">        - pduSessionID</w:t>
      </w:r>
    </w:p>
    <w:p w14:paraId="604CE0ED" w14:textId="77777777" w:rsidR="00504EFF" w:rsidRPr="00BD6F46" w:rsidRDefault="00504EFF" w:rsidP="00504EFF">
      <w:pPr>
        <w:pStyle w:val="PL"/>
      </w:pPr>
      <w:r w:rsidRPr="00BD6F46">
        <w:t xml:space="preserve">        - dnnId</w:t>
      </w:r>
    </w:p>
    <w:p w14:paraId="005DD46B" w14:textId="77777777" w:rsidR="00504EFF" w:rsidRPr="00BD6F46" w:rsidRDefault="00504EFF" w:rsidP="00504EFF">
      <w:pPr>
        <w:pStyle w:val="PL"/>
      </w:pPr>
      <w:r w:rsidRPr="00BD6F46">
        <w:t xml:space="preserve">    PDUContainerInformation:</w:t>
      </w:r>
    </w:p>
    <w:p w14:paraId="2AAACB10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53CF582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3EA37C81" w14:textId="77777777" w:rsidR="00504EFF" w:rsidRPr="00BD6F46" w:rsidRDefault="00504EFF" w:rsidP="00504EFF">
      <w:pPr>
        <w:pStyle w:val="PL"/>
      </w:pPr>
      <w:r w:rsidRPr="00BD6F46">
        <w:t xml:space="preserve">        timeofFirstUsage:</w:t>
      </w:r>
    </w:p>
    <w:p w14:paraId="20EC3981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2166DF22" w14:textId="77777777" w:rsidR="00504EFF" w:rsidRPr="00BD6F46" w:rsidRDefault="00504EFF" w:rsidP="00504EFF">
      <w:pPr>
        <w:pStyle w:val="PL"/>
      </w:pPr>
      <w:r w:rsidRPr="00BD6F46">
        <w:t xml:space="preserve">        timeofLastUsage:</w:t>
      </w:r>
    </w:p>
    <w:p w14:paraId="028AE9F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263DFDE0" w14:textId="77777777" w:rsidR="00504EFF" w:rsidRPr="00BD6F46" w:rsidRDefault="00504EFF" w:rsidP="00504EFF">
      <w:pPr>
        <w:pStyle w:val="PL"/>
      </w:pPr>
      <w:r w:rsidRPr="00BD6F46">
        <w:t xml:space="preserve">        qoSInformation:</w:t>
      </w:r>
    </w:p>
    <w:p w14:paraId="334131C0" w14:textId="77777777" w:rsidR="00504EFF" w:rsidRDefault="00504EFF" w:rsidP="00504EF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71E6625" w14:textId="77777777" w:rsidR="00504EFF" w:rsidRDefault="00504EFF" w:rsidP="00504EF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44179A7" w14:textId="77777777" w:rsidR="00504EFF" w:rsidRPr="00BD6F46" w:rsidRDefault="00504EFF" w:rsidP="00504EF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EE4B7D6" w14:textId="77777777" w:rsidR="00504EFF" w:rsidRPr="00F701ED" w:rsidRDefault="00504EFF" w:rsidP="00504EFF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176D611D" w14:textId="77777777" w:rsidR="00504EFF" w:rsidRPr="00F701ED" w:rsidRDefault="00504EFF" w:rsidP="00504EFF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A335D3E" w14:textId="77777777" w:rsidR="00504EFF" w:rsidRPr="00BD6F46" w:rsidRDefault="00504EFF" w:rsidP="00504EFF">
      <w:pPr>
        <w:pStyle w:val="PL"/>
      </w:pPr>
      <w:r w:rsidRPr="00BD6F46">
        <w:t xml:space="preserve">        userLocationInformation:</w:t>
      </w:r>
    </w:p>
    <w:p w14:paraId="7F8CE6D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5B80C5B5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762D977A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4E1924A5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359FBB90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'TS29571_CommonData.yaml#/components/schemas/RatType'</w:t>
      </w:r>
    </w:p>
    <w:p w14:paraId="4BEB5330" w14:textId="77777777" w:rsidR="00504EFF" w:rsidRPr="00BD6F46" w:rsidRDefault="00504EFF" w:rsidP="00504EFF">
      <w:pPr>
        <w:pStyle w:val="PL"/>
      </w:pPr>
      <w:r w:rsidRPr="00BD6F46">
        <w:t xml:space="preserve">        servingNodeID:</w:t>
      </w:r>
    </w:p>
    <w:p w14:paraId="1DE3240B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2DEA780A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170BDA66" w14:textId="77777777" w:rsidR="00504EFF" w:rsidRPr="00BD6F46" w:rsidRDefault="00504EFF" w:rsidP="00504EF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CC62876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190B138E" w14:textId="77777777" w:rsidR="00504EFF" w:rsidRPr="00BD6F46" w:rsidRDefault="00504EFF" w:rsidP="00504EFF">
      <w:pPr>
        <w:pStyle w:val="PL"/>
      </w:pPr>
      <w:r w:rsidRPr="00BD6F46">
        <w:t xml:space="preserve">        presenceReportingAreaInformation:</w:t>
      </w:r>
    </w:p>
    <w:p w14:paraId="58F9FC83" w14:textId="77777777" w:rsidR="00504EFF" w:rsidRPr="00BD6F46" w:rsidRDefault="00504EFF" w:rsidP="00504EFF">
      <w:pPr>
        <w:pStyle w:val="PL"/>
      </w:pPr>
      <w:r w:rsidRPr="00BD6F46">
        <w:t xml:space="preserve">          type: object</w:t>
      </w:r>
    </w:p>
    <w:p w14:paraId="095903D6" w14:textId="77777777" w:rsidR="00504EFF" w:rsidRPr="00BD6F46" w:rsidRDefault="00504EFF" w:rsidP="00504EFF">
      <w:pPr>
        <w:pStyle w:val="PL"/>
      </w:pPr>
      <w:r w:rsidRPr="00BD6F46">
        <w:t xml:space="preserve">          additionalProperties:</w:t>
      </w:r>
    </w:p>
    <w:p w14:paraId="36F4DED7" w14:textId="77777777" w:rsidR="00504EFF" w:rsidRPr="00BD6F46" w:rsidRDefault="00504EFF" w:rsidP="00504EF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B15BD7D" w14:textId="77777777" w:rsidR="00504EFF" w:rsidRPr="00BD6F46" w:rsidRDefault="00504EFF" w:rsidP="00504EFF">
      <w:pPr>
        <w:pStyle w:val="PL"/>
      </w:pPr>
      <w:r w:rsidRPr="00BD6F46">
        <w:t xml:space="preserve">          minProperties: 0</w:t>
      </w:r>
    </w:p>
    <w:p w14:paraId="3C134704" w14:textId="77777777" w:rsidR="00504EFF" w:rsidRPr="00BD6F46" w:rsidRDefault="00504EFF" w:rsidP="00504EFF">
      <w:pPr>
        <w:pStyle w:val="PL"/>
      </w:pPr>
      <w:r w:rsidRPr="00BD6F46">
        <w:t xml:space="preserve">        3gppPSDataOffStatus:</w:t>
      </w:r>
    </w:p>
    <w:p w14:paraId="4A983FCA" w14:textId="77777777" w:rsidR="00504EFF" w:rsidRPr="00BD6F46" w:rsidRDefault="00504EFF" w:rsidP="00504EFF">
      <w:pPr>
        <w:pStyle w:val="PL"/>
      </w:pPr>
      <w:r w:rsidRPr="00BD6F46">
        <w:t xml:space="preserve">          $ref: '#/components/schemas/3GPPPSDataOffStatus'</w:t>
      </w:r>
    </w:p>
    <w:p w14:paraId="4DD41255" w14:textId="77777777" w:rsidR="00504EFF" w:rsidRPr="00BD6F46" w:rsidRDefault="00504EFF" w:rsidP="00504EFF">
      <w:pPr>
        <w:pStyle w:val="PL"/>
      </w:pPr>
      <w:r w:rsidRPr="00BD6F46">
        <w:t xml:space="preserve">        sponsorIdentity:</w:t>
      </w:r>
    </w:p>
    <w:p w14:paraId="5BD01A93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59984F1E" w14:textId="77777777" w:rsidR="00504EFF" w:rsidRPr="00BD6F46" w:rsidRDefault="00504EFF" w:rsidP="00504EFF">
      <w:pPr>
        <w:pStyle w:val="PL"/>
      </w:pPr>
      <w:r w:rsidRPr="00BD6F46">
        <w:t xml:space="preserve">        applicationserviceProviderIdentity:</w:t>
      </w:r>
    </w:p>
    <w:p w14:paraId="43202A4F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4403EE91" w14:textId="77777777" w:rsidR="00504EFF" w:rsidRPr="00BD6F46" w:rsidRDefault="00504EFF" w:rsidP="00504EFF">
      <w:pPr>
        <w:pStyle w:val="PL"/>
      </w:pPr>
      <w:r w:rsidRPr="00BD6F46">
        <w:t xml:space="preserve">        chargingRuleBaseName:</w:t>
      </w:r>
    </w:p>
    <w:p w14:paraId="65E410A8" w14:textId="77777777" w:rsidR="00504EFF" w:rsidRPr="00BD6F46" w:rsidRDefault="00504EFF" w:rsidP="00504EFF">
      <w:pPr>
        <w:pStyle w:val="PL"/>
      </w:pPr>
      <w:r w:rsidRPr="00BD6F46">
        <w:t xml:space="preserve">          type: string</w:t>
      </w:r>
    </w:p>
    <w:p w14:paraId="795FF104" w14:textId="77777777" w:rsidR="00504EFF" w:rsidRPr="00BD6F46" w:rsidRDefault="00504EFF" w:rsidP="00504EFF">
      <w:pPr>
        <w:pStyle w:val="PL"/>
      </w:pPr>
      <w:r w:rsidRPr="00BD6F46">
        <w:t xml:space="preserve">    NetworkSlicingInfo:</w:t>
      </w:r>
    </w:p>
    <w:p w14:paraId="70AE2D8C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651640E1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21C3DCAB" w14:textId="77777777" w:rsidR="00504EFF" w:rsidRPr="00BD6F46" w:rsidRDefault="00504EFF" w:rsidP="00504EFF">
      <w:pPr>
        <w:pStyle w:val="PL"/>
      </w:pPr>
      <w:r w:rsidRPr="00BD6F46">
        <w:t xml:space="preserve">        sNSSAI:</w:t>
      </w:r>
    </w:p>
    <w:p w14:paraId="71F5594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'TS29571_CommonData.yaml#/components/schemas/Snssai'</w:t>
      </w:r>
    </w:p>
    <w:p w14:paraId="6C6F95E5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0FD65194" w14:textId="77777777" w:rsidR="00504EFF" w:rsidRPr="00BD6F46" w:rsidRDefault="00504EFF" w:rsidP="00504EFF">
      <w:pPr>
        <w:pStyle w:val="PL"/>
      </w:pPr>
      <w:r w:rsidRPr="00BD6F46">
        <w:t xml:space="preserve">        - sNSSAI</w:t>
      </w:r>
    </w:p>
    <w:p w14:paraId="2C045716" w14:textId="77777777" w:rsidR="00504EFF" w:rsidRPr="00BD6F46" w:rsidRDefault="00504EFF" w:rsidP="00504EFF">
      <w:pPr>
        <w:pStyle w:val="PL"/>
      </w:pPr>
      <w:r w:rsidRPr="00BD6F46">
        <w:t xml:space="preserve">    PDUAddress:</w:t>
      </w:r>
    </w:p>
    <w:p w14:paraId="3D8DA2EF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DB090A6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79AA2ABC" w14:textId="77777777" w:rsidR="00504EFF" w:rsidRPr="00BD6F46" w:rsidRDefault="00504EFF" w:rsidP="00504EFF">
      <w:pPr>
        <w:pStyle w:val="PL"/>
      </w:pPr>
      <w:r w:rsidRPr="00BD6F46">
        <w:t xml:space="preserve">        pduIPv4Address:</w:t>
      </w:r>
    </w:p>
    <w:p w14:paraId="10366702" w14:textId="77777777" w:rsidR="00504EFF" w:rsidRPr="00BD6F46" w:rsidRDefault="00504EFF" w:rsidP="00504EF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21A832F" w14:textId="77777777" w:rsidR="00504EFF" w:rsidRPr="00BD6F46" w:rsidRDefault="00504EFF" w:rsidP="00504EF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27522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'TS29571_CommonData.yaml#/components/schemas/Ipv6Addr'</w:t>
      </w:r>
    </w:p>
    <w:p w14:paraId="658879B6" w14:textId="77777777" w:rsidR="00504EFF" w:rsidRPr="00BD6F46" w:rsidRDefault="00504EFF" w:rsidP="00504EFF">
      <w:pPr>
        <w:pStyle w:val="PL"/>
      </w:pPr>
      <w:r w:rsidRPr="00BD6F46">
        <w:t xml:space="preserve">        pduAddressprefixlength:</w:t>
      </w:r>
    </w:p>
    <w:p w14:paraId="3FB23480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3294F63B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17B70636" w14:textId="77777777" w:rsidR="00504EFF" w:rsidRPr="00BD6F46" w:rsidRDefault="00504EFF" w:rsidP="00504EFF">
      <w:pPr>
        <w:pStyle w:val="PL"/>
      </w:pPr>
      <w:r w:rsidRPr="00BD6F46">
        <w:t xml:space="preserve">          type: boolean</w:t>
      </w:r>
    </w:p>
    <w:p w14:paraId="6375F1C0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EC82C11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type: boolean</w:t>
      </w:r>
    </w:p>
    <w:p w14:paraId="204F4F6F" w14:textId="77777777" w:rsidR="00504EFF" w:rsidRPr="00BD6F46" w:rsidRDefault="00504EFF" w:rsidP="00504EFF">
      <w:pPr>
        <w:pStyle w:val="PL"/>
      </w:pPr>
      <w:r w:rsidRPr="00BD6F46">
        <w:t xml:space="preserve">    ServingNetworkFunctionID:</w:t>
      </w:r>
    </w:p>
    <w:p w14:paraId="1DA72533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304AE122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43AB9364" w14:textId="77777777" w:rsidR="00504EFF" w:rsidRDefault="00504EFF" w:rsidP="00504EFF">
      <w:pPr>
        <w:pStyle w:val="PL"/>
      </w:pPr>
      <w:r>
        <w:t xml:space="preserve">          </w:t>
      </w:r>
    </w:p>
    <w:p w14:paraId="28424C74" w14:textId="77777777" w:rsidR="00504EFF" w:rsidRPr="00BD6F46" w:rsidRDefault="00504EFF" w:rsidP="00504EF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27BD1EA" w14:textId="77777777" w:rsidR="00504EFF" w:rsidRDefault="00504EFF" w:rsidP="00504EF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3330B455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E82EECD" w14:textId="77777777" w:rsidR="00504EFF" w:rsidRDefault="00504EFF" w:rsidP="00504EF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0102B14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77517ACD" w14:textId="77777777" w:rsidR="00504EFF" w:rsidRPr="00BD6F46" w:rsidRDefault="00504EFF" w:rsidP="00504EFF">
      <w:pPr>
        <w:pStyle w:val="PL"/>
      </w:pPr>
      <w:r w:rsidRPr="00BD6F46">
        <w:t xml:space="preserve">        - servingNetworkFunction</w:t>
      </w:r>
      <w:r>
        <w:t>Information</w:t>
      </w:r>
    </w:p>
    <w:p w14:paraId="0BE0F0D4" w14:textId="77777777" w:rsidR="00504EFF" w:rsidRPr="00BD6F46" w:rsidRDefault="00504EFF" w:rsidP="00504EFF">
      <w:pPr>
        <w:pStyle w:val="PL"/>
      </w:pPr>
      <w:r w:rsidRPr="00BD6F46">
        <w:t xml:space="preserve">    RoamingQBCInformation:</w:t>
      </w:r>
    </w:p>
    <w:p w14:paraId="4F83AD49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099BB32C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353556CF" w14:textId="77777777" w:rsidR="00504EFF" w:rsidRPr="00BD6F46" w:rsidRDefault="00504EFF" w:rsidP="00504EFF">
      <w:pPr>
        <w:pStyle w:val="PL"/>
      </w:pPr>
      <w:r w:rsidRPr="00BD6F46">
        <w:t xml:space="preserve">        multipleQFIcontainer:</w:t>
      </w:r>
    </w:p>
    <w:p w14:paraId="5A500309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4A91672E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473033AA" w14:textId="77777777" w:rsidR="00504EFF" w:rsidRPr="00BD6F46" w:rsidRDefault="00504EFF" w:rsidP="00504EFF">
      <w:pPr>
        <w:pStyle w:val="PL"/>
      </w:pPr>
      <w:r w:rsidRPr="00BD6F46">
        <w:t xml:space="preserve">            $ref: '#/components/schemas/MultipleQFIcontainer'</w:t>
      </w:r>
    </w:p>
    <w:p w14:paraId="1F3AE670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31A71CD2" w14:textId="77777777" w:rsidR="00504EFF" w:rsidRPr="00BD6F46" w:rsidRDefault="00504EFF" w:rsidP="00504EFF">
      <w:pPr>
        <w:pStyle w:val="PL"/>
      </w:pPr>
      <w:r w:rsidRPr="00BD6F46">
        <w:t xml:space="preserve">        uPFID:</w:t>
      </w:r>
    </w:p>
    <w:p w14:paraId="73097EBA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'TS29571_CommonData.yaml#/components/schemas/NfInstanceId'</w:t>
      </w:r>
    </w:p>
    <w:p w14:paraId="4E4F88A0" w14:textId="77777777" w:rsidR="00504EFF" w:rsidRPr="00BD6F46" w:rsidRDefault="00504EFF" w:rsidP="00504EFF">
      <w:pPr>
        <w:pStyle w:val="PL"/>
      </w:pPr>
      <w:r w:rsidRPr="00BD6F46">
        <w:t xml:space="preserve">        roamingChargingProfile:</w:t>
      </w:r>
    </w:p>
    <w:p w14:paraId="5C39410F" w14:textId="77777777" w:rsidR="00504EFF" w:rsidRPr="00BD6F46" w:rsidRDefault="00504EFF" w:rsidP="00504EFF">
      <w:pPr>
        <w:pStyle w:val="PL"/>
      </w:pPr>
      <w:r w:rsidRPr="00BD6F46">
        <w:t xml:space="preserve">          $ref: '#/components/schemas/RoamingChargingProfile'</w:t>
      </w:r>
    </w:p>
    <w:p w14:paraId="1B81BB9C" w14:textId="77777777" w:rsidR="00504EFF" w:rsidRPr="00BD6F46" w:rsidRDefault="00504EFF" w:rsidP="00504EFF">
      <w:pPr>
        <w:pStyle w:val="PL"/>
      </w:pPr>
      <w:r w:rsidRPr="00BD6F46">
        <w:t xml:space="preserve">    MultipleQFIcontainer:</w:t>
      </w:r>
    </w:p>
    <w:p w14:paraId="5B071D5F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3AFEAD37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747D971" w14:textId="77777777" w:rsidR="00504EFF" w:rsidRPr="00BD6F46" w:rsidRDefault="00504EFF" w:rsidP="00504EFF">
      <w:pPr>
        <w:pStyle w:val="PL"/>
      </w:pPr>
      <w:r w:rsidRPr="00BD6F46">
        <w:t xml:space="preserve">        triggers:</w:t>
      </w:r>
    </w:p>
    <w:p w14:paraId="7A6DA24F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5AF89DDE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0ECD4084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7330CCE2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3230FE80" w14:textId="77777777" w:rsidR="00504EFF" w:rsidRPr="00BD6F46" w:rsidRDefault="00504EFF" w:rsidP="00504EFF">
      <w:pPr>
        <w:pStyle w:val="PL"/>
      </w:pPr>
      <w:r w:rsidRPr="00BD6F46">
        <w:t xml:space="preserve">        triggerTimestamp:</w:t>
      </w:r>
    </w:p>
    <w:p w14:paraId="1CA04CD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4CB0B3DD" w14:textId="77777777" w:rsidR="00504EFF" w:rsidRPr="00BD6F46" w:rsidRDefault="00504EFF" w:rsidP="00504EFF">
      <w:pPr>
        <w:pStyle w:val="PL"/>
      </w:pPr>
      <w:r w:rsidRPr="00BD6F46">
        <w:t xml:space="preserve">        time:</w:t>
      </w:r>
    </w:p>
    <w:p w14:paraId="31F1045F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'TS29571_CommonData.yaml#/components/schemas/Uint32'</w:t>
      </w:r>
    </w:p>
    <w:p w14:paraId="0641773F" w14:textId="77777777" w:rsidR="00504EFF" w:rsidRPr="00BD6F46" w:rsidRDefault="00504EFF" w:rsidP="00504EFF">
      <w:pPr>
        <w:pStyle w:val="PL"/>
      </w:pPr>
      <w:r w:rsidRPr="00BD6F46">
        <w:t xml:space="preserve">        totalVolume:</w:t>
      </w:r>
    </w:p>
    <w:p w14:paraId="18887159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4571256B" w14:textId="77777777" w:rsidR="00504EFF" w:rsidRPr="00BD6F46" w:rsidRDefault="00504EFF" w:rsidP="00504EFF">
      <w:pPr>
        <w:pStyle w:val="PL"/>
      </w:pPr>
      <w:r w:rsidRPr="00BD6F46">
        <w:t xml:space="preserve">        uplinkVolume:</w:t>
      </w:r>
    </w:p>
    <w:p w14:paraId="20B55BA8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6889F114" w14:textId="77777777" w:rsidR="00504EFF" w:rsidRPr="00BD6F46" w:rsidRDefault="00504EFF" w:rsidP="00504EFF">
      <w:pPr>
        <w:pStyle w:val="PL"/>
      </w:pPr>
      <w:r w:rsidRPr="00BD6F46">
        <w:t xml:space="preserve">        downlinkVolume:</w:t>
      </w:r>
    </w:p>
    <w:p w14:paraId="0EF27D30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07B943A7" w14:textId="77777777" w:rsidR="00504EFF" w:rsidRPr="00BD6F46" w:rsidRDefault="00504EFF" w:rsidP="00504EFF">
      <w:pPr>
        <w:pStyle w:val="PL"/>
      </w:pPr>
      <w:r w:rsidRPr="00BD6F46">
        <w:t xml:space="preserve">        localSequenceNumber:</w:t>
      </w:r>
    </w:p>
    <w:p w14:paraId="69650D65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64BFD094" w14:textId="77777777" w:rsidR="00504EFF" w:rsidRPr="00BD6F46" w:rsidRDefault="00504EFF" w:rsidP="00504EFF">
      <w:pPr>
        <w:pStyle w:val="PL"/>
      </w:pPr>
      <w:r w:rsidRPr="00BD6F46">
        <w:t xml:space="preserve">        qFIContainerInformation:</w:t>
      </w:r>
    </w:p>
    <w:p w14:paraId="2DB1A565" w14:textId="77777777" w:rsidR="00504EFF" w:rsidRPr="00BD6F46" w:rsidRDefault="00504EFF" w:rsidP="00504EFF">
      <w:pPr>
        <w:pStyle w:val="PL"/>
      </w:pPr>
      <w:r w:rsidRPr="00BD6F46">
        <w:t xml:space="preserve">          $ref: '#/components/schemas/QFIContainerInformation'</w:t>
      </w:r>
    </w:p>
    <w:p w14:paraId="1322CF30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39732075" w14:textId="77777777" w:rsidR="00504EFF" w:rsidRPr="00BD6F46" w:rsidRDefault="00504EFF" w:rsidP="00504EFF">
      <w:pPr>
        <w:pStyle w:val="PL"/>
      </w:pPr>
      <w:r w:rsidRPr="00BD6F46">
        <w:t xml:space="preserve">        - localSequenceNumber</w:t>
      </w:r>
    </w:p>
    <w:p w14:paraId="10B0EEF1" w14:textId="77777777" w:rsidR="00504EFF" w:rsidRPr="00AA3D43" w:rsidRDefault="00504EFF" w:rsidP="00504EF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ECB3D22" w14:textId="77777777" w:rsidR="00504EFF" w:rsidRPr="00AA3D43" w:rsidRDefault="00504EFF" w:rsidP="00504EF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5F53A4A" w14:textId="77777777" w:rsidR="00504EFF" w:rsidRPr="00AA3D43" w:rsidRDefault="00504EFF" w:rsidP="00504EF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BC9E2F4" w14:textId="77777777" w:rsidR="00504EFF" w:rsidRPr="00AA3D43" w:rsidRDefault="00504EFF" w:rsidP="00504EF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B147BB6" w14:textId="77777777" w:rsidR="00504EFF" w:rsidRPr="00BD6F46" w:rsidRDefault="00504EFF" w:rsidP="00504EF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BDAE37C" w14:textId="77777777" w:rsidR="00504EFF" w:rsidRDefault="00504EFF" w:rsidP="00504EFF">
      <w:pPr>
        <w:pStyle w:val="PL"/>
      </w:pPr>
      <w:r>
        <w:t xml:space="preserve">        reportTime:</w:t>
      </w:r>
    </w:p>
    <w:p w14:paraId="7755FB50" w14:textId="77777777" w:rsidR="00504EFF" w:rsidRDefault="00504EFF" w:rsidP="00504EFF">
      <w:pPr>
        <w:pStyle w:val="PL"/>
      </w:pPr>
      <w:r>
        <w:t xml:space="preserve">          $ref: 'TS29571_CommonData.yaml#/components/schemas/DateTime'</w:t>
      </w:r>
    </w:p>
    <w:p w14:paraId="38972226" w14:textId="77777777" w:rsidR="00504EFF" w:rsidRPr="00BD6F46" w:rsidRDefault="00504EFF" w:rsidP="00504EFF">
      <w:pPr>
        <w:pStyle w:val="PL"/>
      </w:pPr>
      <w:r w:rsidRPr="00BD6F46">
        <w:t xml:space="preserve">        timeofFirstUsage:</w:t>
      </w:r>
    </w:p>
    <w:p w14:paraId="1905EFD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13CEAB07" w14:textId="77777777" w:rsidR="00504EFF" w:rsidRPr="00BD6F46" w:rsidRDefault="00504EFF" w:rsidP="00504EFF">
      <w:pPr>
        <w:pStyle w:val="PL"/>
      </w:pPr>
      <w:r w:rsidRPr="00BD6F46">
        <w:t xml:space="preserve">        timeofLastUsage:</w:t>
      </w:r>
    </w:p>
    <w:p w14:paraId="7A83ED8D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323D3B66" w14:textId="77777777" w:rsidR="00504EFF" w:rsidRPr="00BD6F46" w:rsidRDefault="00504EFF" w:rsidP="00504EFF">
      <w:pPr>
        <w:pStyle w:val="PL"/>
      </w:pPr>
      <w:r w:rsidRPr="00BD6F46">
        <w:t xml:space="preserve">        qoSInformation:</w:t>
      </w:r>
    </w:p>
    <w:p w14:paraId="721C9796" w14:textId="77777777" w:rsidR="00504EFF" w:rsidRDefault="00504EFF" w:rsidP="00504EF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4DF04609" w14:textId="77777777" w:rsidR="00504EFF" w:rsidRDefault="00504EFF" w:rsidP="00504EF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5BB9A85" w14:textId="77777777" w:rsidR="00504EFF" w:rsidRPr="00BD6F46" w:rsidRDefault="00504EFF" w:rsidP="00504EFF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59238C39" w14:textId="77777777" w:rsidR="00504EFF" w:rsidRPr="00BD6F46" w:rsidRDefault="00504EFF" w:rsidP="00504EFF">
      <w:pPr>
        <w:pStyle w:val="PL"/>
      </w:pPr>
      <w:r w:rsidRPr="00BD6F46">
        <w:t xml:space="preserve">        userLocationInformation:</w:t>
      </w:r>
    </w:p>
    <w:p w14:paraId="43C7517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508DAF4E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668B121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0041AC2A" w14:textId="77777777" w:rsidR="00504EFF" w:rsidRPr="00BD6F46" w:rsidRDefault="00504EFF" w:rsidP="00504EFF">
      <w:pPr>
        <w:pStyle w:val="PL"/>
      </w:pPr>
      <w:r w:rsidRPr="00BD6F46">
        <w:t xml:space="preserve">        presenceReportingAreaInformation:</w:t>
      </w:r>
    </w:p>
    <w:p w14:paraId="72767663" w14:textId="77777777" w:rsidR="00504EFF" w:rsidRPr="00BD6F46" w:rsidRDefault="00504EFF" w:rsidP="00504EFF">
      <w:pPr>
        <w:pStyle w:val="PL"/>
      </w:pPr>
      <w:r w:rsidRPr="00BD6F46">
        <w:t xml:space="preserve">          type: object</w:t>
      </w:r>
    </w:p>
    <w:p w14:paraId="45A89779" w14:textId="77777777" w:rsidR="00504EFF" w:rsidRPr="00BD6F46" w:rsidRDefault="00504EFF" w:rsidP="00504EFF">
      <w:pPr>
        <w:pStyle w:val="PL"/>
      </w:pPr>
      <w:r w:rsidRPr="00BD6F46">
        <w:t xml:space="preserve">          additionalProperties:</w:t>
      </w:r>
    </w:p>
    <w:p w14:paraId="6FC7C735" w14:textId="77777777" w:rsidR="00504EFF" w:rsidRPr="00BD6F46" w:rsidRDefault="00504EFF" w:rsidP="00504EF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E323CAE" w14:textId="77777777" w:rsidR="00504EFF" w:rsidRPr="00BD6F46" w:rsidRDefault="00504EFF" w:rsidP="00504EFF">
      <w:pPr>
        <w:pStyle w:val="PL"/>
      </w:pPr>
      <w:r w:rsidRPr="00BD6F46">
        <w:t xml:space="preserve">          minProperties: 0</w:t>
      </w:r>
    </w:p>
    <w:p w14:paraId="484EC5F0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110C6327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'TS29571_CommonData.yaml#/components/schemas/RatType'</w:t>
      </w:r>
    </w:p>
    <w:p w14:paraId="23449647" w14:textId="77777777" w:rsidR="00504EFF" w:rsidRPr="00BD6F46" w:rsidRDefault="00504EFF" w:rsidP="00504EFF">
      <w:pPr>
        <w:pStyle w:val="PL"/>
      </w:pPr>
      <w:r w:rsidRPr="00BD6F46">
        <w:t xml:space="preserve">        servingNetworkFunctionID:</w:t>
      </w:r>
    </w:p>
    <w:p w14:paraId="1945E3BC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293E50C8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56ADC5F2" w14:textId="77777777" w:rsidR="00504EFF" w:rsidRPr="00BD6F46" w:rsidRDefault="00504EFF" w:rsidP="00504EF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38FC514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1D888D40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3gppPSDataOffStatus:</w:t>
      </w:r>
    </w:p>
    <w:p w14:paraId="1A9F82D4" w14:textId="77777777" w:rsidR="00504EFF" w:rsidRDefault="00504EFF" w:rsidP="00504EF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46AC9CB" w14:textId="77777777" w:rsidR="00504EFF" w:rsidRDefault="00504EFF" w:rsidP="00504EFF">
      <w:pPr>
        <w:pStyle w:val="PL"/>
      </w:pPr>
      <w:r>
        <w:t xml:space="preserve">        3gppChargingId:</w:t>
      </w:r>
    </w:p>
    <w:p w14:paraId="3FCC553A" w14:textId="77777777" w:rsidR="00504EFF" w:rsidRDefault="00504EFF" w:rsidP="00504EFF">
      <w:pPr>
        <w:pStyle w:val="PL"/>
      </w:pPr>
      <w:r>
        <w:t xml:space="preserve">          $ref: 'TS29571_CommonData.yaml#/components/schemas/ChargingId'</w:t>
      </w:r>
    </w:p>
    <w:p w14:paraId="1CEE5BE1" w14:textId="77777777" w:rsidR="00504EFF" w:rsidRDefault="00504EFF" w:rsidP="00504EFF">
      <w:pPr>
        <w:pStyle w:val="PL"/>
      </w:pPr>
      <w:r>
        <w:t xml:space="preserve">        diagnostics:</w:t>
      </w:r>
    </w:p>
    <w:p w14:paraId="7F4776FD" w14:textId="77777777" w:rsidR="00504EFF" w:rsidRDefault="00504EFF" w:rsidP="00504EFF">
      <w:pPr>
        <w:pStyle w:val="PL"/>
      </w:pPr>
      <w:r>
        <w:t xml:space="preserve">          $ref: '#/components/schemas/Diagnostics'</w:t>
      </w:r>
    </w:p>
    <w:p w14:paraId="73ACC736" w14:textId="77777777" w:rsidR="00504EFF" w:rsidRDefault="00504EFF" w:rsidP="00504EFF">
      <w:pPr>
        <w:pStyle w:val="PL"/>
      </w:pPr>
      <w:r>
        <w:t xml:space="preserve">        enhancedDiagnostics:</w:t>
      </w:r>
    </w:p>
    <w:p w14:paraId="466353D5" w14:textId="77777777" w:rsidR="00504EFF" w:rsidRDefault="00504EFF" w:rsidP="00504EFF">
      <w:pPr>
        <w:pStyle w:val="PL"/>
      </w:pPr>
      <w:r>
        <w:t xml:space="preserve">          type: array</w:t>
      </w:r>
    </w:p>
    <w:p w14:paraId="6B93FDE6" w14:textId="77777777" w:rsidR="00504EFF" w:rsidRDefault="00504EFF" w:rsidP="00504EFF">
      <w:pPr>
        <w:pStyle w:val="PL"/>
      </w:pPr>
      <w:r>
        <w:t xml:space="preserve">          items:</w:t>
      </w:r>
    </w:p>
    <w:p w14:paraId="2780537F" w14:textId="77777777" w:rsidR="00504EFF" w:rsidRPr="008E7798" w:rsidRDefault="00504EFF" w:rsidP="00504EFF">
      <w:pPr>
        <w:pStyle w:val="PL"/>
        <w:rPr>
          <w:noProof w:val="0"/>
        </w:rPr>
      </w:pPr>
      <w:r>
        <w:t xml:space="preserve">            type: string</w:t>
      </w:r>
    </w:p>
    <w:p w14:paraId="010FFB31" w14:textId="77777777" w:rsidR="00504EFF" w:rsidRPr="008E7798" w:rsidRDefault="00504EFF" w:rsidP="00504EFF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5D244849" w14:textId="77777777" w:rsidR="00504EFF" w:rsidRPr="00BD6F46" w:rsidRDefault="00504EFF" w:rsidP="00504EFF">
      <w:pPr>
        <w:pStyle w:val="PL"/>
      </w:pPr>
      <w:r w:rsidRPr="008E7798">
        <w:rPr>
          <w:noProof w:val="0"/>
        </w:rPr>
        <w:t xml:space="preserve">        - reportTime</w:t>
      </w:r>
    </w:p>
    <w:p w14:paraId="53F60F48" w14:textId="77777777" w:rsidR="00504EFF" w:rsidRPr="00BD6F46" w:rsidRDefault="00504EFF" w:rsidP="00504EFF">
      <w:pPr>
        <w:pStyle w:val="PL"/>
      </w:pPr>
      <w:r w:rsidRPr="00BD6F46">
        <w:t xml:space="preserve">    RoamingChargingProfile:</w:t>
      </w:r>
    </w:p>
    <w:p w14:paraId="21B51EA4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3C65391E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124D0EF0" w14:textId="77777777" w:rsidR="00504EFF" w:rsidRPr="00BD6F46" w:rsidRDefault="00504EFF" w:rsidP="00504EFF">
      <w:pPr>
        <w:pStyle w:val="PL"/>
      </w:pPr>
      <w:r w:rsidRPr="00BD6F46">
        <w:t xml:space="preserve">        triggers:</w:t>
      </w:r>
    </w:p>
    <w:p w14:paraId="3142DB44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6CE27D84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47F62B89" w14:textId="77777777" w:rsidR="00504EFF" w:rsidRPr="00BD6F46" w:rsidRDefault="00504EFF" w:rsidP="00504EFF">
      <w:pPr>
        <w:pStyle w:val="PL"/>
      </w:pPr>
      <w:r w:rsidRPr="00BD6F46">
        <w:t xml:space="preserve">            $ref: '#/components/schemas/Trigger'</w:t>
      </w:r>
    </w:p>
    <w:p w14:paraId="49F106E7" w14:textId="77777777" w:rsidR="00504EFF" w:rsidRPr="00BD6F46" w:rsidRDefault="00504EFF" w:rsidP="00504EFF">
      <w:pPr>
        <w:pStyle w:val="PL"/>
      </w:pPr>
      <w:r w:rsidRPr="00BD6F46">
        <w:t xml:space="preserve">          minItems: 0</w:t>
      </w:r>
    </w:p>
    <w:p w14:paraId="3EA2A77B" w14:textId="77777777" w:rsidR="00504EFF" w:rsidRPr="00BD6F46" w:rsidRDefault="00504EFF" w:rsidP="00504EFF">
      <w:pPr>
        <w:pStyle w:val="PL"/>
      </w:pPr>
      <w:r w:rsidRPr="00BD6F46">
        <w:t xml:space="preserve">        partialRecordMethod:</w:t>
      </w:r>
    </w:p>
    <w:p w14:paraId="00FFF22E" w14:textId="77777777" w:rsidR="00504EFF" w:rsidRDefault="00504EFF" w:rsidP="00504EFF">
      <w:pPr>
        <w:pStyle w:val="PL"/>
      </w:pPr>
      <w:r w:rsidRPr="00BD6F46">
        <w:t xml:space="preserve">          $ref: '#/components/schemas/PartialRecordMethod'</w:t>
      </w:r>
    </w:p>
    <w:p w14:paraId="75FA6FAD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39B3D0E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582152F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3A737069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9AC38CB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F0BBCFA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05DBF20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077A1595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719A9845" w14:textId="77777777" w:rsidR="00504EFF" w:rsidRDefault="00504EFF" w:rsidP="00504EF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2D0702C" w14:textId="77777777" w:rsidR="00504EFF" w:rsidRDefault="00504EFF" w:rsidP="00504EFF">
      <w:pPr>
        <w:pStyle w:val="PL"/>
      </w:pPr>
      <w:r>
        <w:t xml:space="preserve">          minItems: 0</w:t>
      </w:r>
    </w:p>
    <w:p w14:paraId="216C3169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EB0526D" w14:textId="77777777" w:rsidR="00504EFF" w:rsidRPr="00BD6F46" w:rsidRDefault="00504EFF" w:rsidP="00504EF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D56EBCC" w14:textId="77777777" w:rsidR="00504EFF" w:rsidRPr="00BD6F46" w:rsidRDefault="00504EFF" w:rsidP="00504EFF">
      <w:pPr>
        <w:pStyle w:val="PL"/>
      </w:pPr>
      <w:r w:rsidRPr="00BD6F46">
        <w:t xml:space="preserve">        userLocationinfo:</w:t>
      </w:r>
    </w:p>
    <w:p w14:paraId="6AA0E6E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39C6CDB6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1ACE95E3" w14:textId="77777777" w:rsidR="00504EFF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0258E5FB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277B90B9" w14:textId="77777777" w:rsidR="00504EFF" w:rsidRDefault="00504EFF" w:rsidP="00504EF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6BC813" w14:textId="77777777" w:rsidR="00504EFF" w:rsidRPr="00BD6F46" w:rsidRDefault="00504EFF" w:rsidP="00504EF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3E75A98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7D8B3CF3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1AE3E45" w14:textId="77777777" w:rsidR="00504EFF" w:rsidRDefault="00504EFF" w:rsidP="00504EF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497D0FA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7F3906F2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9CC6321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103D483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AFC722B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1B4A786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1A8B9999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789034DB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4F48B131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2C2738D" w14:textId="77777777" w:rsidR="00504EFF" w:rsidRDefault="00504EFF" w:rsidP="00504EF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8D7BE63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37AFD7D2" w14:textId="77777777" w:rsidR="00504EFF" w:rsidRDefault="00504EFF" w:rsidP="00504EF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FF776CB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3952BFB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CC4F4C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AEE6F45" w14:textId="77777777" w:rsidR="00504EFF" w:rsidRDefault="00504EFF" w:rsidP="00504EF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82F9E2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45D23FC4" w14:textId="77777777" w:rsidR="00504EFF" w:rsidRDefault="00504EFF" w:rsidP="00504EF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DE50BA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46FC1FFD" w14:textId="77777777" w:rsidR="00504EFF" w:rsidRDefault="00504EFF" w:rsidP="00504EF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1641A74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857C36A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29F062DF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60DC2AE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58F2537E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379F126" w14:textId="77777777" w:rsidR="00504EFF" w:rsidRDefault="00504EFF" w:rsidP="00504EF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825199E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254A1EF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3D51801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106B176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8D2C034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824578C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53F425D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16E1E5F2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33F27A3" w14:textId="77777777" w:rsidR="00504EFF" w:rsidRDefault="00504EFF" w:rsidP="00504EFF">
      <w:pPr>
        <w:pStyle w:val="PL"/>
      </w:pPr>
      <w:r w:rsidRPr="00BD6F46">
        <w:lastRenderedPageBreak/>
        <w:t xml:space="preserve">          $ref: 'TS29571_CommonData</w:t>
      </w:r>
      <w:r>
        <w:t>.yaml#/components/schemas/Supi'</w:t>
      </w:r>
    </w:p>
    <w:p w14:paraId="58E0974B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B18F47C" w14:textId="77777777" w:rsidR="00504EFF" w:rsidRDefault="00504EFF" w:rsidP="00504EF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7680387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C5C1AA5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4772C84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1AF3B878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2F89875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5FD7135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46ECDAA4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8C9DFF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8960000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D8ADAF6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02FEFCD7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B36861F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45C407B7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0C68C7A6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ABFDD22" w14:textId="77777777" w:rsidR="00504EFF" w:rsidRDefault="00504EFF" w:rsidP="00504EF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1D93332D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331F0650" w14:textId="77777777" w:rsidR="00504EFF" w:rsidRDefault="00504EFF" w:rsidP="00504EF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841F10C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4C925DD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3BE5438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7B1C661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A144F8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483AE0A7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15C949E0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623DCBB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08D7E148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CEA377C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205F6FF5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856D0AA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058FC840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78020574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00983AEA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B18DB94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3AC9BED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7FE6AC55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F6E45E5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7C3656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C3D5A68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8C22778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6B70D858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328992F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7898B99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62BD3928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046A5CD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1535D07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62487D1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727B588E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1014018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804799D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4EBA4BE9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5BFF00BF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60CC927A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231C2C29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0AD6F29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73247E10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5A052066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1B8DB2C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7BBCF2F5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1AC1A841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26073D9" w14:textId="77777777" w:rsidR="00504EFF" w:rsidRDefault="00504EFF" w:rsidP="00504EFF">
      <w:pPr>
        <w:pStyle w:val="PL"/>
      </w:pPr>
      <w:r w:rsidRPr="00BD6F46">
        <w:t xml:space="preserve">      properties:</w:t>
      </w:r>
    </w:p>
    <w:p w14:paraId="19490215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0E1A697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0BC0A2DC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783487A4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1244A7DA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EE800AD" w14:textId="77777777" w:rsidR="00504EFF" w:rsidRDefault="00504EFF" w:rsidP="00504EFF">
      <w:pPr>
        <w:pStyle w:val="PL"/>
      </w:pPr>
      <w:r w:rsidRPr="00BD6F46">
        <w:t xml:space="preserve">          typ</w:t>
      </w:r>
      <w:r>
        <w:t>e: string</w:t>
      </w:r>
    </w:p>
    <w:p w14:paraId="556EECAD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1B7A7E32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547F35E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7450479E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46D87CDF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7A3B563E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168838E" w14:textId="77777777" w:rsidR="00504EFF" w:rsidRDefault="00504EFF" w:rsidP="00504EFF">
      <w:pPr>
        <w:pStyle w:val="PL"/>
      </w:pPr>
      <w:r w:rsidRPr="00BD6F46">
        <w:t xml:space="preserve">          $ref: 'TS29571_CommonData.yaml#/components/schemas/RatType'</w:t>
      </w:r>
    </w:p>
    <w:p w14:paraId="318BC251" w14:textId="77777777" w:rsidR="00504EFF" w:rsidRDefault="00504EFF" w:rsidP="00504EF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59AA6E32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7A526D05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items:</w:t>
      </w:r>
    </w:p>
    <w:p w14:paraId="472D587E" w14:textId="77777777" w:rsidR="00504EFF" w:rsidRPr="00BD6F46" w:rsidRDefault="00504EFF" w:rsidP="00504EF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1A8C765" w14:textId="77777777" w:rsidR="00504EFF" w:rsidRPr="00BD6F46" w:rsidRDefault="00504EFF" w:rsidP="00504EFF">
      <w:pPr>
        <w:pStyle w:val="PL"/>
      </w:pPr>
      <w:r w:rsidRPr="00BD6F46">
        <w:t xml:space="preserve">    Diagnostics:</w:t>
      </w:r>
    </w:p>
    <w:p w14:paraId="32F63D91" w14:textId="77777777" w:rsidR="00504EFF" w:rsidRPr="00BD6F46" w:rsidRDefault="00504EFF" w:rsidP="00504EFF">
      <w:pPr>
        <w:pStyle w:val="PL"/>
      </w:pPr>
      <w:r w:rsidRPr="00BD6F46">
        <w:t xml:space="preserve">      type: integer</w:t>
      </w:r>
    </w:p>
    <w:p w14:paraId="2BA4AF48" w14:textId="77777777" w:rsidR="00504EFF" w:rsidRPr="00BD6F46" w:rsidRDefault="00504EFF" w:rsidP="00504EFF">
      <w:pPr>
        <w:pStyle w:val="PL"/>
      </w:pPr>
      <w:r w:rsidRPr="00BD6F46">
        <w:t xml:space="preserve">    IPFilterRule:</w:t>
      </w:r>
    </w:p>
    <w:p w14:paraId="67E51B32" w14:textId="77777777" w:rsidR="00504EFF" w:rsidRDefault="00504EFF" w:rsidP="00504EFF">
      <w:pPr>
        <w:pStyle w:val="PL"/>
      </w:pPr>
      <w:r w:rsidRPr="00BD6F46">
        <w:t xml:space="preserve">      type: string</w:t>
      </w:r>
    </w:p>
    <w:p w14:paraId="5B51364A" w14:textId="77777777" w:rsidR="00504EFF" w:rsidRDefault="00504EFF" w:rsidP="00504EFF">
      <w:pPr>
        <w:pStyle w:val="PL"/>
      </w:pPr>
      <w:r w:rsidRPr="00BD6F46">
        <w:t xml:space="preserve">    </w:t>
      </w:r>
      <w:r>
        <w:t>QosFlowsUsageReport:</w:t>
      </w:r>
    </w:p>
    <w:p w14:paraId="559C88A7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71334B5A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57DEAFFC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5122CC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'TS29571_CommonData.yaml#/components/schemas/Qfi'</w:t>
      </w:r>
    </w:p>
    <w:p w14:paraId="754D1DD7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2A7EC6DB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5C9F7BE0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D6022AE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'TS29571_CommonData.yaml#/components/schemas/DateTime'</w:t>
      </w:r>
    </w:p>
    <w:p w14:paraId="1C1F530A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78C17AC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318FFD75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BFB515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'TS29571_CommonData.yaml#/components/schemas/Uint64'</w:t>
      </w:r>
    </w:p>
    <w:p w14:paraId="736C364B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96BC460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5659445B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39A03AB7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2F94849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4056EF23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20EAA7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3D6F9D0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93A5EAF" w14:textId="77777777" w:rsidR="00504EFF" w:rsidRPr="00BD6F46" w:rsidRDefault="00504EFF" w:rsidP="00504EFF">
      <w:pPr>
        <w:pStyle w:val="PL"/>
      </w:pPr>
      <w:r w:rsidRPr="00BD6F46">
        <w:t xml:space="preserve">          $ref: '#/components/schemas/NFIdentification'</w:t>
      </w:r>
    </w:p>
    <w:p w14:paraId="1F4F02F1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3530A733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268B2C97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43A6742" w14:textId="77777777" w:rsidR="00504EFF" w:rsidRPr="00BD6F46" w:rsidRDefault="00504EFF" w:rsidP="00504EFF">
      <w:pPr>
        <w:pStyle w:val="PL"/>
      </w:pPr>
      <w:r w:rsidRPr="00BD6F46">
        <w:t xml:space="preserve">          </w:t>
      </w:r>
      <w:r w:rsidRPr="00F267AF">
        <w:t>type: string</w:t>
      </w:r>
    </w:p>
    <w:p w14:paraId="0F9836FB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D81F327" w14:textId="77777777" w:rsidR="00504EFF" w:rsidRDefault="00504EFF" w:rsidP="00504EFF">
      <w:pPr>
        <w:pStyle w:val="PL"/>
      </w:pPr>
      <w:r>
        <w:t xml:space="preserve">          $ref: 'TS29571_CommonData.yaml#/components/schemas/Uri'</w:t>
      </w:r>
    </w:p>
    <w:p w14:paraId="5D5A134E" w14:textId="77777777" w:rsidR="00504EFF" w:rsidRDefault="00504EFF" w:rsidP="00504EF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3A38601" w14:textId="77777777" w:rsidR="00504EFF" w:rsidRDefault="00504EFF" w:rsidP="00504EFF">
      <w:pPr>
        <w:pStyle w:val="PL"/>
      </w:pPr>
      <w:r w:rsidRPr="00BD6F46">
        <w:t xml:space="preserve">          </w:t>
      </w:r>
      <w:r w:rsidRPr="00F267AF">
        <w:t>type: string</w:t>
      </w:r>
    </w:p>
    <w:p w14:paraId="1358B912" w14:textId="77777777" w:rsidR="00504EFF" w:rsidRPr="00BD6F46" w:rsidRDefault="00504EFF" w:rsidP="00504EFF">
      <w:pPr>
        <w:pStyle w:val="PL"/>
      </w:pPr>
      <w:r w:rsidRPr="00BD6F46">
        <w:t xml:space="preserve">      required:</w:t>
      </w:r>
    </w:p>
    <w:p w14:paraId="4DC09FCF" w14:textId="77777777" w:rsidR="00504EFF" w:rsidRDefault="00504EFF" w:rsidP="00504EF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71BFB1D8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6216B004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1B6B6FBC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03AA3074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3118B9D" w14:textId="77777777" w:rsidR="00504EFF" w:rsidRPr="00BD6F46" w:rsidRDefault="00504EFF" w:rsidP="00504EF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4325C5B9" w14:textId="77777777" w:rsidR="00504EFF" w:rsidRPr="00BD6F46" w:rsidRDefault="00504EFF" w:rsidP="00504EFF">
      <w:pPr>
        <w:pStyle w:val="PL"/>
      </w:pPr>
      <w:r w:rsidRPr="007770FE">
        <w:t xml:space="preserve">        userInformation:</w:t>
      </w:r>
    </w:p>
    <w:p w14:paraId="1B1F332F" w14:textId="77777777" w:rsidR="00504EFF" w:rsidRPr="00BD6F46" w:rsidRDefault="00504EFF" w:rsidP="00504EFF">
      <w:pPr>
        <w:pStyle w:val="PL"/>
      </w:pPr>
      <w:r w:rsidRPr="00BD6F46">
        <w:t xml:space="preserve">          $ref: '#/components/schemas/UserInformation'</w:t>
      </w:r>
    </w:p>
    <w:p w14:paraId="16FB57E9" w14:textId="77777777" w:rsidR="00504EFF" w:rsidRPr="00BD6F46" w:rsidRDefault="00504EFF" w:rsidP="00504EFF">
      <w:pPr>
        <w:pStyle w:val="PL"/>
      </w:pPr>
      <w:r w:rsidRPr="00BD6F46">
        <w:t xml:space="preserve">        userLocationinfo:</w:t>
      </w:r>
    </w:p>
    <w:p w14:paraId="4368443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120D98CC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2EAB8108" w14:textId="77777777" w:rsidR="00504EFF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0481EF38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07C2EC9F" w14:textId="77777777" w:rsidR="00504EFF" w:rsidRPr="00BD6F46" w:rsidRDefault="00504EFF" w:rsidP="00504EF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BFC48DB" w14:textId="77777777" w:rsidR="00504EFF" w:rsidRPr="003B2883" w:rsidRDefault="00504EFF" w:rsidP="00504EF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7883E321" w14:textId="77777777" w:rsidR="00504EFF" w:rsidRPr="003B2883" w:rsidRDefault="00504EFF" w:rsidP="00504EF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6AD6691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544B2FF" w14:textId="77777777" w:rsidR="00504EFF" w:rsidRPr="00BD6F46" w:rsidRDefault="00504EFF" w:rsidP="00504EF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793D73F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2DB57A68" w14:textId="77777777" w:rsidR="00504EFF" w:rsidRDefault="00504EFF" w:rsidP="00504EF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625BE8D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10BE7BD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10C60033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17026365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51ABDC60" w14:textId="77777777" w:rsidR="00504EFF" w:rsidRDefault="00504EFF" w:rsidP="00504EFF">
      <w:pPr>
        <w:pStyle w:val="PL"/>
      </w:pPr>
      <w:r>
        <w:t xml:space="preserve">          minItems: 0</w:t>
      </w:r>
    </w:p>
    <w:p w14:paraId="4932420A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81C5A71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62C66E9A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718DE3B5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'TS29571_CommonData.yaml#/components/schemas/ServiceAreaRestriction'</w:t>
      </w:r>
    </w:p>
    <w:p w14:paraId="6B6587D2" w14:textId="77777777" w:rsidR="00504EFF" w:rsidRDefault="00504EFF" w:rsidP="00504EFF">
      <w:pPr>
        <w:pStyle w:val="PL"/>
      </w:pPr>
      <w:r w:rsidRPr="00BD6F46">
        <w:t xml:space="preserve">          minItems: 0</w:t>
      </w:r>
    </w:p>
    <w:p w14:paraId="311860E0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0F494646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09199731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35C9E946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E06FE4B" w14:textId="77777777" w:rsidR="00504EFF" w:rsidRDefault="00504EFF" w:rsidP="00504EFF">
      <w:pPr>
        <w:pStyle w:val="PL"/>
      </w:pPr>
      <w:r>
        <w:t xml:space="preserve">          minItems: 0</w:t>
      </w:r>
    </w:p>
    <w:p w14:paraId="0D565140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377BB19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6351866C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499EBCFE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C53B5B" w14:textId="77777777" w:rsidR="00504EFF" w:rsidRPr="00BD6F46" w:rsidRDefault="00504EFF" w:rsidP="00504EFF">
      <w:pPr>
        <w:pStyle w:val="PL"/>
      </w:pPr>
      <w:r>
        <w:t xml:space="preserve">          minItems: 0</w:t>
      </w:r>
    </w:p>
    <w:p w14:paraId="4E82FF27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28366FE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  type: array</w:t>
      </w:r>
    </w:p>
    <w:p w14:paraId="5612E05C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2D360B34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D58A54E" w14:textId="77777777" w:rsidR="00504EFF" w:rsidRDefault="00504EFF" w:rsidP="00504EFF">
      <w:pPr>
        <w:pStyle w:val="PL"/>
      </w:pPr>
      <w:r>
        <w:t xml:space="preserve">          minItems: 0</w:t>
      </w:r>
    </w:p>
    <w:p w14:paraId="1CCA6BE4" w14:textId="77777777" w:rsidR="00504EFF" w:rsidRPr="003B2883" w:rsidRDefault="00504EFF" w:rsidP="00504EFF">
      <w:pPr>
        <w:pStyle w:val="PL"/>
      </w:pPr>
      <w:r w:rsidRPr="003B2883">
        <w:t xml:space="preserve">      required:</w:t>
      </w:r>
    </w:p>
    <w:p w14:paraId="1C99D968" w14:textId="77777777" w:rsidR="00504EFF" w:rsidRDefault="00504EFF" w:rsidP="00504EFF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5361A82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17A3E21E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05265A2A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2B5DB8C1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5858021" w14:textId="77777777" w:rsidR="00504EFF" w:rsidRPr="00BD6F46" w:rsidRDefault="00504EFF" w:rsidP="00504EF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2D915EC9" w14:textId="77777777" w:rsidR="00504EFF" w:rsidRPr="00BD6F46" w:rsidRDefault="00504EFF" w:rsidP="00504EFF">
      <w:pPr>
        <w:pStyle w:val="PL"/>
      </w:pPr>
      <w:r w:rsidRPr="00805E6E">
        <w:t xml:space="preserve">        userInformation:</w:t>
      </w:r>
    </w:p>
    <w:p w14:paraId="3CEE14F8" w14:textId="77777777" w:rsidR="00504EFF" w:rsidRPr="00BD6F46" w:rsidRDefault="00504EFF" w:rsidP="00504EFF">
      <w:pPr>
        <w:pStyle w:val="PL"/>
      </w:pPr>
      <w:r w:rsidRPr="00BD6F46">
        <w:t xml:space="preserve">          $ref: '#/components/schemas/UserInformation'</w:t>
      </w:r>
    </w:p>
    <w:p w14:paraId="14A740AB" w14:textId="77777777" w:rsidR="00504EFF" w:rsidRPr="00BD6F46" w:rsidRDefault="00504EFF" w:rsidP="00504EFF">
      <w:pPr>
        <w:pStyle w:val="PL"/>
      </w:pPr>
      <w:r w:rsidRPr="00BD6F46">
        <w:t xml:space="preserve">        userLocationinfo:</w:t>
      </w:r>
    </w:p>
    <w:p w14:paraId="6F689A0A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1AEA5B22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2BB6F79A" w14:textId="77777777" w:rsidR="00504EFF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25459707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79BFB757" w14:textId="77777777" w:rsidR="00504EFF" w:rsidRPr="00BD6F46" w:rsidRDefault="00504EFF" w:rsidP="00504EF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E96F9A" w14:textId="77777777" w:rsidR="00504EFF" w:rsidRPr="003B2883" w:rsidRDefault="00504EFF" w:rsidP="00504EF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786B4F78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47D49758" w14:textId="77777777" w:rsidR="00504EFF" w:rsidRPr="00BD6F46" w:rsidRDefault="00504EFF" w:rsidP="00504EF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1BEE269" w14:textId="77777777" w:rsidR="00504EFF" w:rsidRPr="00BD6F46" w:rsidRDefault="00504EFF" w:rsidP="00504EFF">
      <w:pPr>
        <w:pStyle w:val="PL"/>
      </w:pPr>
      <w:r w:rsidRPr="00BD6F46">
        <w:t xml:space="preserve">          type: integer</w:t>
      </w:r>
    </w:p>
    <w:p w14:paraId="5300AF0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C46C9E6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2BC6528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08178E3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72076FA2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22528B85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'TS29571_CommonData.yaml#/components/schemas/RatType'</w:t>
      </w:r>
    </w:p>
    <w:p w14:paraId="53BF35EC" w14:textId="77777777" w:rsidR="00504EFF" w:rsidRDefault="00504EFF" w:rsidP="00504EFF">
      <w:pPr>
        <w:pStyle w:val="PL"/>
      </w:pPr>
      <w:r>
        <w:t xml:space="preserve">          minItems: 0</w:t>
      </w:r>
    </w:p>
    <w:p w14:paraId="698478F2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1A20D06E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77E8D0BE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399CFF7C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70218A1" w14:textId="77777777" w:rsidR="00504EFF" w:rsidRDefault="00504EFF" w:rsidP="00504EFF">
      <w:pPr>
        <w:pStyle w:val="PL"/>
      </w:pPr>
      <w:r>
        <w:t xml:space="preserve">          minItems: 0</w:t>
      </w:r>
    </w:p>
    <w:p w14:paraId="0677B780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9C76944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321E1F49" w14:textId="77777777" w:rsidR="00504EFF" w:rsidRPr="00BD6F46" w:rsidRDefault="00504EFF" w:rsidP="00504EFF">
      <w:pPr>
        <w:pStyle w:val="PL"/>
      </w:pPr>
      <w:r w:rsidRPr="00BD6F46">
        <w:t xml:space="preserve">          items:</w:t>
      </w:r>
    </w:p>
    <w:p w14:paraId="48A2F53B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'TS29571_CommonData.yaml#/components/schemas/ServiceAreaRestriction'</w:t>
      </w:r>
    </w:p>
    <w:p w14:paraId="2EA6BDBD" w14:textId="77777777" w:rsidR="00504EFF" w:rsidRDefault="00504EFF" w:rsidP="00504EFF">
      <w:pPr>
        <w:pStyle w:val="PL"/>
      </w:pPr>
      <w:r w:rsidRPr="00BD6F46">
        <w:t xml:space="preserve">          minItems: 0</w:t>
      </w:r>
    </w:p>
    <w:p w14:paraId="4DC9C550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50A37D1B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2B0355FE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3A06BB4E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'TS29571_CommonData.yaml#/components/schemas/CoreNetworkType'</w:t>
      </w:r>
    </w:p>
    <w:p w14:paraId="2F4C647F" w14:textId="77777777" w:rsidR="00504EFF" w:rsidRDefault="00504EFF" w:rsidP="00504EFF">
      <w:pPr>
        <w:pStyle w:val="PL"/>
      </w:pPr>
      <w:r>
        <w:t xml:space="preserve">          minItems: 0</w:t>
      </w:r>
    </w:p>
    <w:p w14:paraId="20B828B7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3FEC062" w14:textId="77777777" w:rsidR="00504EFF" w:rsidRPr="00BD6F46" w:rsidRDefault="00504EFF" w:rsidP="00504EFF">
      <w:pPr>
        <w:pStyle w:val="PL"/>
      </w:pPr>
      <w:r w:rsidRPr="00BD6F46">
        <w:t xml:space="preserve">          type: array</w:t>
      </w:r>
    </w:p>
    <w:p w14:paraId="6F274983" w14:textId="77777777" w:rsidR="00504EFF" w:rsidRDefault="00504EFF" w:rsidP="00504EFF">
      <w:pPr>
        <w:pStyle w:val="PL"/>
      </w:pPr>
      <w:r w:rsidRPr="00BD6F46">
        <w:t xml:space="preserve">          items:</w:t>
      </w:r>
    </w:p>
    <w:p w14:paraId="513C2598" w14:textId="77777777" w:rsidR="00504EFF" w:rsidRPr="00BD6F46" w:rsidRDefault="00504EFF" w:rsidP="00504EF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7B0D91" w14:textId="77777777" w:rsidR="00504EFF" w:rsidRDefault="00504EFF" w:rsidP="00504EFF">
      <w:pPr>
        <w:pStyle w:val="PL"/>
      </w:pPr>
      <w:r>
        <w:t xml:space="preserve">          minItems: 0</w:t>
      </w:r>
    </w:p>
    <w:p w14:paraId="0AC422E2" w14:textId="77777777" w:rsidR="00504EFF" w:rsidRPr="003B2883" w:rsidRDefault="00504EFF" w:rsidP="00504EFF">
      <w:pPr>
        <w:pStyle w:val="PL"/>
      </w:pPr>
      <w:r w:rsidRPr="003B2883">
        <w:t xml:space="preserve">        rrcEstCause:</w:t>
      </w:r>
    </w:p>
    <w:p w14:paraId="217AFC37" w14:textId="77777777" w:rsidR="00504EFF" w:rsidRPr="003B2883" w:rsidRDefault="00504EFF" w:rsidP="00504EF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62A81BB" w14:textId="77777777" w:rsidR="00504EFF" w:rsidRDefault="00504EFF" w:rsidP="00504EF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7BF9BCE" w14:textId="77777777" w:rsidR="00504EFF" w:rsidRPr="003B2883" w:rsidRDefault="00504EFF" w:rsidP="00504EFF">
      <w:pPr>
        <w:pStyle w:val="PL"/>
      </w:pPr>
      <w:r w:rsidRPr="003B2883">
        <w:t xml:space="preserve">      required:</w:t>
      </w:r>
    </w:p>
    <w:p w14:paraId="7CC90280" w14:textId="77777777" w:rsidR="00504EFF" w:rsidRDefault="00504EFF" w:rsidP="00504EF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4671F271" w14:textId="77777777" w:rsidR="00504EFF" w:rsidRPr="00BD6F46" w:rsidRDefault="00504EFF" w:rsidP="00504EF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C6EC254" w14:textId="77777777" w:rsidR="00504EFF" w:rsidRPr="00BD6F46" w:rsidRDefault="00504EFF" w:rsidP="00504EFF">
      <w:pPr>
        <w:pStyle w:val="PL"/>
      </w:pPr>
      <w:r w:rsidRPr="00BD6F46">
        <w:t xml:space="preserve">      type: object</w:t>
      </w:r>
    </w:p>
    <w:p w14:paraId="6021CBDB" w14:textId="77777777" w:rsidR="00504EFF" w:rsidRPr="00BD6F46" w:rsidRDefault="00504EFF" w:rsidP="00504EFF">
      <w:pPr>
        <w:pStyle w:val="PL"/>
      </w:pPr>
      <w:r w:rsidRPr="00BD6F46">
        <w:t xml:space="preserve">      properties:</w:t>
      </w:r>
    </w:p>
    <w:p w14:paraId="0B968B5F" w14:textId="77777777" w:rsidR="00504EFF" w:rsidRPr="00BD6F46" w:rsidRDefault="00504EFF" w:rsidP="00504EF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296D63D3" w14:textId="77777777" w:rsidR="00504EFF" w:rsidRPr="00BD6F46" w:rsidRDefault="00504EFF" w:rsidP="00504EF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49B64DA" w14:textId="77777777" w:rsidR="00504EFF" w:rsidRPr="00BD6F46" w:rsidRDefault="00504EFF" w:rsidP="00504EFF">
      <w:pPr>
        <w:pStyle w:val="PL"/>
      </w:pPr>
      <w:r w:rsidRPr="00805E6E">
        <w:t xml:space="preserve">        userInformation:</w:t>
      </w:r>
    </w:p>
    <w:p w14:paraId="3878D8CF" w14:textId="77777777" w:rsidR="00504EFF" w:rsidRPr="00BD6F46" w:rsidRDefault="00504EFF" w:rsidP="00504EFF">
      <w:pPr>
        <w:pStyle w:val="PL"/>
      </w:pPr>
      <w:r w:rsidRPr="00BD6F46">
        <w:t xml:space="preserve">          $ref: '#/components/schemas/UserInformation'</w:t>
      </w:r>
    </w:p>
    <w:p w14:paraId="0F226055" w14:textId="77777777" w:rsidR="00504EFF" w:rsidRPr="00BD6F46" w:rsidRDefault="00504EFF" w:rsidP="00504EFF">
      <w:pPr>
        <w:pStyle w:val="PL"/>
      </w:pPr>
      <w:r w:rsidRPr="00BD6F46">
        <w:t xml:space="preserve">        userLocationinfo:</w:t>
      </w:r>
    </w:p>
    <w:p w14:paraId="34D65C45" w14:textId="77777777" w:rsidR="00504EFF" w:rsidRPr="00BD6F46" w:rsidRDefault="00504EFF" w:rsidP="00504EFF">
      <w:pPr>
        <w:pStyle w:val="PL"/>
      </w:pPr>
      <w:r w:rsidRPr="00BD6F46">
        <w:t xml:space="preserve">          $ref: 'TS29571_CommonData.yaml#/components/schemas/UserLocation'</w:t>
      </w:r>
    </w:p>
    <w:p w14:paraId="1E9E902C" w14:textId="77777777" w:rsidR="00504EFF" w:rsidRPr="00BD6F46" w:rsidRDefault="00504EFF" w:rsidP="00504EFF">
      <w:pPr>
        <w:pStyle w:val="PL"/>
      </w:pPr>
      <w:r w:rsidRPr="00BD6F46">
        <w:t xml:space="preserve">        uetimeZone:</w:t>
      </w:r>
    </w:p>
    <w:p w14:paraId="440D97F0" w14:textId="77777777" w:rsidR="00504EFF" w:rsidRDefault="00504EFF" w:rsidP="00504EFF">
      <w:pPr>
        <w:pStyle w:val="PL"/>
      </w:pPr>
      <w:r w:rsidRPr="00BD6F46">
        <w:t xml:space="preserve">          $ref: 'TS29571_CommonData.yaml#/components/schemas/TimeZone'</w:t>
      </w:r>
    </w:p>
    <w:p w14:paraId="588AB59E" w14:textId="77777777" w:rsidR="00504EFF" w:rsidRPr="00BD6F46" w:rsidRDefault="00504EFF" w:rsidP="00504EFF">
      <w:pPr>
        <w:pStyle w:val="PL"/>
      </w:pPr>
      <w:r w:rsidRPr="00BD6F46">
        <w:t xml:space="preserve">        rATType:</w:t>
      </w:r>
    </w:p>
    <w:p w14:paraId="5C6649A9" w14:textId="77777777" w:rsidR="00504EFF" w:rsidRPr="00BD6F46" w:rsidRDefault="00504EFF" w:rsidP="00504EF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B24BB60" w14:textId="77777777" w:rsidR="00504EFF" w:rsidRPr="00BD6F46" w:rsidRDefault="00504EFF" w:rsidP="00504EF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B3529B1" w14:textId="77777777" w:rsidR="00504EFF" w:rsidRPr="00BD6F46" w:rsidRDefault="00504EFF" w:rsidP="00504EFF">
      <w:pPr>
        <w:pStyle w:val="PL"/>
      </w:pPr>
      <w:r w:rsidRPr="00BD6F46">
        <w:t xml:space="preserve">          type: object</w:t>
      </w:r>
    </w:p>
    <w:p w14:paraId="318D40A5" w14:textId="77777777" w:rsidR="00504EFF" w:rsidRPr="00BD6F46" w:rsidRDefault="00504EFF" w:rsidP="00504EFF">
      <w:pPr>
        <w:pStyle w:val="PL"/>
      </w:pPr>
      <w:r w:rsidRPr="00BD6F46">
        <w:t xml:space="preserve">          additionalProperties:</w:t>
      </w:r>
    </w:p>
    <w:p w14:paraId="12F5CF83" w14:textId="77777777" w:rsidR="00504EFF" w:rsidRPr="00BD6F46" w:rsidRDefault="00504EFF" w:rsidP="00504EF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B2698B2" w14:textId="77777777" w:rsidR="00504EFF" w:rsidRPr="00BD6F46" w:rsidRDefault="00504EFF" w:rsidP="00504EFF">
      <w:pPr>
        <w:pStyle w:val="PL"/>
      </w:pPr>
      <w:r w:rsidRPr="00BD6F46">
        <w:t xml:space="preserve">          minProperties: 0</w:t>
      </w:r>
    </w:p>
    <w:p w14:paraId="12BCE924" w14:textId="77777777" w:rsidR="00504EFF" w:rsidRPr="003B2883" w:rsidRDefault="00504EFF" w:rsidP="00504EFF">
      <w:pPr>
        <w:pStyle w:val="PL"/>
      </w:pPr>
      <w:r w:rsidRPr="003B2883">
        <w:t xml:space="preserve">      required:</w:t>
      </w:r>
    </w:p>
    <w:p w14:paraId="7448C2F2" w14:textId="77777777" w:rsidR="00504EFF" w:rsidRDefault="00504EFF" w:rsidP="00504EF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266BB8F3" w14:textId="77777777" w:rsidR="00504EFF" w:rsidRPr="005D14F1" w:rsidRDefault="00504EFF" w:rsidP="00504EF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DA2FFA6" w14:textId="77777777" w:rsidR="00504EFF" w:rsidRDefault="00504EFF" w:rsidP="00504EF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1362DB7" w14:textId="77777777" w:rsidR="00504EFF" w:rsidRPr="005D14F1" w:rsidRDefault="00504EFF" w:rsidP="00504EF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68497FA" w14:textId="77777777" w:rsidR="00504EFF" w:rsidRDefault="00504EFF" w:rsidP="00504EFF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7C72B23" w14:textId="77777777" w:rsidR="00504EFF" w:rsidRPr="00BD6F46" w:rsidRDefault="00504EFF" w:rsidP="00504EFF">
      <w:pPr>
        <w:pStyle w:val="PL"/>
      </w:pPr>
      <w:r w:rsidRPr="00BD6F46">
        <w:t xml:space="preserve">    NotificationType:</w:t>
      </w:r>
    </w:p>
    <w:p w14:paraId="6ECEA4F8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89BB45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861ECA1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FBFCED4" w14:textId="77777777" w:rsidR="00504EFF" w:rsidRPr="00BD6F46" w:rsidRDefault="00504EFF" w:rsidP="00504EFF">
      <w:pPr>
        <w:pStyle w:val="PL"/>
      </w:pPr>
      <w:r w:rsidRPr="00BD6F46">
        <w:t xml:space="preserve">            - REAUTHORIZATION</w:t>
      </w:r>
    </w:p>
    <w:p w14:paraId="3C6E7BE6" w14:textId="77777777" w:rsidR="00504EFF" w:rsidRPr="00BD6F46" w:rsidRDefault="00504EFF" w:rsidP="00504EFF">
      <w:pPr>
        <w:pStyle w:val="PL"/>
      </w:pPr>
      <w:r w:rsidRPr="00BD6F46">
        <w:t xml:space="preserve">            - ABORT_CHARGING</w:t>
      </w:r>
    </w:p>
    <w:p w14:paraId="7593FB12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4913DD8C" w14:textId="77777777" w:rsidR="00504EFF" w:rsidRPr="00BD6F46" w:rsidRDefault="00504EFF" w:rsidP="00504EFF">
      <w:pPr>
        <w:pStyle w:val="PL"/>
      </w:pPr>
      <w:r w:rsidRPr="00BD6F46">
        <w:t xml:space="preserve">    NodeFunctionality:</w:t>
      </w:r>
    </w:p>
    <w:p w14:paraId="1A270F04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6777C70C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791BF2D8" w14:textId="77777777" w:rsidR="00504EFF" w:rsidRDefault="00504EFF" w:rsidP="00504EFF">
      <w:pPr>
        <w:pStyle w:val="PL"/>
      </w:pPr>
      <w:r w:rsidRPr="00BD6F46">
        <w:t xml:space="preserve">          enum:</w:t>
      </w:r>
    </w:p>
    <w:p w14:paraId="4040405B" w14:textId="77777777" w:rsidR="00504EFF" w:rsidRPr="00BD6F46" w:rsidRDefault="00504EFF" w:rsidP="00504EFF">
      <w:pPr>
        <w:pStyle w:val="PL"/>
      </w:pPr>
      <w:r>
        <w:t xml:space="preserve">            - AMF</w:t>
      </w:r>
    </w:p>
    <w:p w14:paraId="7BF1AE82" w14:textId="77777777" w:rsidR="00504EFF" w:rsidRDefault="00504EFF" w:rsidP="00504EFF">
      <w:pPr>
        <w:pStyle w:val="PL"/>
      </w:pPr>
      <w:r w:rsidRPr="00BD6F46">
        <w:t xml:space="preserve">            - SMF</w:t>
      </w:r>
    </w:p>
    <w:p w14:paraId="01C0AE10" w14:textId="77777777" w:rsidR="00504EFF" w:rsidRDefault="00504EFF" w:rsidP="00504EFF">
      <w:pPr>
        <w:pStyle w:val="PL"/>
      </w:pPr>
      <w:r w:rsidRPr="00BD6F46">
        <w:t xml:space="preserve">            - SM</w:t>
      </w:r>
      <w:r>
        <w:t>SF</w:t>
      </w:r>
    </w:p>
    <w:p w14:paraId="57E2409A" w14:textId="77777777" w:rsidR="00504EFF" w:rsidRDefault="00504EFF" w:rsidP="00504EFF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1DD534E8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175B7469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A8DA89A" w14:textId="77777777" w:rsidR="00504EFF" w:rsidRPr="00BD6F46" w:rsidRDefault="00504EFF" w:rsidP="00504EFF">
      <w:pPr>
        <w:pStyle w:val="PL"/>
      </w:pPr>
      <w:r w:rsidRPr="00BD6F46">
        <w:t xml:space="preserve">    ChargingCharacteristicsSelectionMode:</w:t>
      </w:r>
    </w:p>
    <w:p w14:paraId="1789E83A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209EA91A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1CA0E7C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F9A5BD3" w14:textId="77777777" w:rsidR="00504EFF" w:rsidRPr="00BD6F46" w:rsidRDefault="00504EFF" w:rsidP="00504EFF">
      <w:pPr>
        <w:pStyle w:val="PL"/>
      </w:pPr>
      <w:r w:rsidRPr="00BD6F46">
        <w:t xml:space="preserve">            - HOME_DEFAULT</w:t>
      </w:r>
    </w:p>
    <w:p w14:paraId="1FC19103" w14:textId="77777777" w:rsidR="00504EFF" w:rsidRPr="00BD6F46" w:rsidRDefault="00504EFF" w:rsidP="00504EFF">
      <w:pPr>
        <w:pStyle w:val="PL"/>
      </w:pPr>
      <w:r w:rsidRPr="00BD6F46">
        <w:t xml:space="preserve">            - ROAMING_DEFAULT</w:t>
      </w:r>
    </w:p>
    <w:p w14:paraId="5FE4E506" w14:textId="77777777" w:rsidR="00504EFF" w:rsidRPr="00BD6F46" w:rsidRDefault="00504EFF" w:rsidP="00504EFF">
      <w:pPr>
        <w:pStyle w:val="PL"/>
      </w:pPr>
      <w:r w:rsidRPr="00BD6F46">
        <w:t xml:space="preserve">            - VISITING_DEFAULT</w:t>
      </w:r>
    </w:p>
    <w:p w14:paraId="6B32F53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1CF61740" w14:textId="77777777" w:rsidR="00504EFF" w:rsidRPr="00BD6F46" w:rsidRDefault="00504EFF" w:rsidP="00504EFF">
      <w:pPr>
        <w:pStyle w:val="PL"/>
      </w:pPr>
      <w:r w:rsidRPr="00BD6F46">
        <w:t xml:space="preserve">    TriggerType:</w:t>
      </w:r>
    </w:p>
    <w:p w14:paraId="27E6A4D4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564E23CB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EC0073A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77E205CC" w14:textId="77777777" w:rsidR="00504EFF" w:rsidRPr="00BD6F46" w:rsidRDefault="00504EFF" w:rsidP="00504EFF">
      <w:pPr>
        <w:pStyle w:val="PL"/>
      </w:pPr>
      <w:r w:rsidRPr="00BD6F46">
        <w:t xml:space="preserve">            - QUOTA_THRESHOLD</w:t>
      </w:r>
    </w:p>
    <w:p w14:paraId="3505591F" w14:textId="77777777" w:rsidR="00504EFF" w:rsidRPr="00BD6F46" w:rsidRDefault="00504EFF" w:rsidP="00504EFF">
      <w:pPr>
        <w:pStyle w:val="PL"/>
      </w:pPr>
      <w:r w:rsidRPr="00BD6F46">
        <w:t xml:space="preserve">            - QHT</w:t>
      </w:r>
    </w:p>
    <w:p w14:paraId="2938D766" w14:textId="77777777" w:rsidR="00504EFF" w:rsidRPr="00BD6F46" w:rsidRDefault="00504EFF" w:rsidP="00504EFF">
      <w:pPr>
        <w:pStyle w:val="PL"/>
      </w:pPr>
      <w:r w:rsidRPr="00BD6F46">
        <w:t xml:space="preserve">            - FINAL</w:t>
      </w:r>
    </w:p>
    <w:p w14:paraId="04AC356E" w14:textId="77777777" w:rsidR="00504EFF" w:rsidRPr="00BD6F46" w:rsidRDefault="00504EFF" w:rsidP="00504EFF">
      <w:pPr>
        <w:pStyle w:val="PL"/>
      </w:pPr>
      <w:r w:rsidRPr="00BD6F46">
        <w:t xml:space="preserve">            - QUOTA_EXHAUSTED</w:t>
      </w:r>
    </w:p>
    <w:p w14:paraId="5D8A7A7A" w14:textId="77777777" w:rsidR="00504EFF" w:rsidRPr="00BD6F46" w:rsidRDefault="00504EFF" w:rsidP="00504EFF">
      <w:pPr>
        <w:pStyle w:val="PL"/>
      </w:pPr>
      <w:r w:rsidRPr="00BD6F46">
        <w:t xml:space="preserve">            - VALIDITY_TIME</w:t>
      </w:r>
    </w:p>
    <w:p w14:paraId="24897908" w14:textId="77777777" w:rsidR="00504EFF" w:rsidRPr="00BD6F46" w:rsidRDefault="00504EFF" w:rsidP="00504EFF">
      <w:pPr>
        <w:pStyle w:val="PL"/>
      </w:pPr>
      <w:r w:rsidRPr="00BD6F46">
        <w:t xml:space="preserve">            - OTHER_QUOTA_TYPE</w:t>
      </w:r>
    </w:p>
    <w:p w14:paraId="48F4F229" w14:textId="77777777" w:rsidR="00504EFF" w:rsidRPr="00BD6F46" w:rsidRDefault="00504EFF" w:rsidP="00504EFF">
      <w:pPr>
        <w:pStyle w:val="PL"/>
      </w:pPr>
      <w:r w:rsidRPr="00BD6F46">
        <w:t xml:space="preserve">            - FORCED_REAUTHORISATION</w:t>
      </w:r>
    </w:p>
    <w:p w14:paraId="77FAE8F5" w14:textId="77777777" w:rsidR="00504EFF" w:rsidRDefault="00504EFF" w:rsidP="00504EF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FC7E594" w14:textId="77777777" w:rsidR="00504EFF" w:rsidRDefault="00504EFF" w:rsidP="00504EFF">
      <w:pPr>
        <w:pStyle w:val="PL"/>
      </w:pPr>
      <w:r>
        <w:t xml:space="preserve">            - </w:t>
      </w:r>
      <w:r w:rsidRPr="00BC031B">
        <w:t>UNIT_COUNT_INACTIVITY_TIMER</w:t>
      </w:r>
    </w:p>
    <w:p w14:paraId="62BF523A" w14:textId="77777777" w:rsidR="00504EFF" w:rsidRPr="00BD6F46" w:rsidRDefault="00504EFF" w:rsidP="00504EFF">
      <w:pPr>
        <w:pStyle w:val="PL"/>
      </w:pPr>
      <w:r w:rsidRPr="00BD6F46">
        <w:t xml:space="preserve">            - ABNORMAL_RELEASE</w:t>
      </w:r>
    </w:p>
    <w:p w14:paraId="60C277D3" w14:textId="77777777" w:rsidR="00504EFF" w:rsidRPr="00BD6F46" w:rsidRDefault="00504EFF" w:rsidP="00504EFF">
      <w:pPr>
        <w:pStyle w:val="PL"/>
      </w:pPr>
      <w:r w:rsidRPr="00BD6F46">
        <w:t xml:space="preserve">            - QOS_CHANGE</w:t>
      </w:r>
    </w:p>
    <w:p w14:paraId="1F7BC40E" w14:textId="77777777" w:rsidR="00504EFF" w:rsidRPr="00BD6F46" w:rsidRDefault="00504EFF" w:rsidP="00504EFF">
      <w:pPr>
        <w:pStyle w:val="PL"/>
      </w:pPr>
      <w:r w:rsidRPr="00BD6F46">
        <w:t xml:space="preserve">            - VOLUME_LIMIT</w:t>
      </w:r>
    </w:p>
    <w:p w14:paraId="6A1CFDDD" w14:textId="77777777" w:rsidR="00504EFF" w:rsidRPr="00BD6F46" w:rsidRDefault="00504EFF" w:rsidP="00504EFF">
      <w:pPr>
        <w:pStyle w:val="PL"/>
      </w:pPr>
      <w:r w:rsidRPr="00BD6F46">
        <w:t xml:space="preserve">            - TIME_LIMIT</w:t>
      </w:r>
    </w:p>
    <w:p w14:paraId="7543EAA3" w14:textId="77777777" w:rsidR="00504EFF" w:rsidRPr="00BD6F46" w:rsidRDefault="00504EFF" w:rsidP="00504EF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498D69DF" w14:textId="77777777" w:rsidR="00504EFF" w:rsidRPr="00BD6F46" w:rsidRDefault="00504EFF" w:rsidP="00504EFF">
      <w:pPr>
        <w:pStyle w:val="PL"/>
      </w:pPr>
      <w:r w:rsidRPr="00BD6F46">
        <w:t xml:space="preserve">            - PLMN_CHANGE</w:t>
      </w:r>
    </w:p>
    <w:p w14:paraId="51237730" w14:textId="77777777" w:rsidR="00504EFF" w:rsidRPr="00BD6F46" w:rsidRDefault="00504EFF" w:rsidP="00504EFF">
      <w:pPr>
        <w:pStyle w:val="PL"/>
      </w:pPr>
      <w:r w:rsidRPr="00BD6F46">
        <w:t xml:space="preserve">            - USER_LOCATION_CHANGE</w:t>
      </w:r>
    </w:p>
    <w:p w14:paraId="58A04AD9" w14:textId="77777777" w:rsidR="00504EFF" w:rsidRDefault="00504EFF" w:rsidP="00504EFF">
      <w:pPr>
        <w:pStyle w:val="PL"/>
      </w:pPr>
      <w:r w:rsidRPr="00BD6F46">
        <w:t xml:space="preserve">            - RAT_CHANGE</w:t>
      </w:r>
    </w:p>
    <w:p w14:paraId="18643B94" w14:textId="77777777" w:rsidR="00504EFF" w:rsidRPr="00BD6F46" w:rsidRDefault="00504EFF" w:rsidP="00504EF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84E60F3" w14:textId="77777777" w:rsidR="00504EFF" w:rsidRPr="00BD6F46" w:rsidRDefault="00504EFF" w:rsidP="00504EFF">
      <w:pPr>
        <w:pStyle w:val="PL"/>
      </w:pPr>
      <w:r w:rsidRPr="00BD6F46">
        <w:t xml:space="preserve">            - UE_TIMEZONE_CHANGE</w:t>
      </w:r>
    </w:p>
    <w:p w14:paraId="51EA2F5B" w14:textId="77777777" w:rsidR="00504EFF" w:rsidRPr="00BD6F46" w:rsidRDefault="00504EFF" w:rsidP="00504EFF">
      <w:pPr>
        <w:pStyle w:val="PL"/>
      </w:pPr>
      <w:r w:rsidRPr="00BD6F46">
        <w:t xml:space="preserve">            - TARIFF_TIME_CHANGE</w:t>
      </w:r>
    </w:p>
    <w:p w14:paraId="2027912C" w14:textId="77777777" w:rsidR="00504EFF" w:rsidRPr="00BD6F46" w:rsidRDefault="00504EFF" w:rsidP="00504EF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8F91A08" w14:textId="77777777" w:rsidR="00504EFF" w:rsidRPr="00BD6F46" w:rsidRDefault="00504EFF" w:rsidP="00504EFF">
      <w:pPr>
        <w:pStyle w:val="PL"/>
      </w:pPr>
      <w:r w:rsidRPr="00BD6F46">
        <w:t xml:space="preserve">            - MANAGEMENT_INTERVENTION</w:t>
      </w:r>
    </w:p>
    <w:p w14:paraId="77685E99" w14:textId="77777777" w:rsidR="00504EFF" w:rsidRPr="00BD6F46" w:rsidRDefault="00504EFF" w:rsidP="00504EF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A020E89" w14:textId="77777777" w:rsidR="00504EFF" w:rsidRPr="00BD6F46" w:rsidRDefault="00504EFF" w:rsidP="00504EFF">
      <w:pPr>
        <w:pStyle w:val="PL"/>
      </w:pPr>
      <w:r w:rsidRPr="00BD6F46">
        <w:t xml:space="preserve">            - CHANGE_OF_3GPP_PS_DATA_OFF_STATUS</w:t>
      </w:r>
    </w:p>
    <w:p w14:paraId="3BF4A0D2" w14:textId="77777777" w:rsidR="00504EFF" w:rsidRPr="00BD6F46" w:rsidRDefault="00504EFF" w:rsidP="00504EFF">
      <w:pPr>
        <w:pStyle w:val="PL"/>
      </w:pPr>
      <w:r w:rsidRPr="00BD6F46">
        <w:t xml:space="preserve">            - SERVING_NODE_CHANGE</w:t>
      </w:r>
    </w:p>
    <w:p w14:paraId="32CA664A" w14:textId="77777777" w:rsidR="00504EFF" w:rsidRPr="00BD6F46" w:rsidRDefault="00504EFF" w:rsidP="00504EFF">
      <w:pPr>
        <w:pStyle w:val="PL"/>
      </w:pPr>
      <w:r w:rsidRPr="00BD6F46">
        <w:t xml:space="preserve">            - REMOVAL_OF_UPF</w:t>
      </w:r>
    </w:p>
    <w:p w14:paraId="19C30219" w14:textId="77777777" w:rsidR="00504EFF" w:rsidRDefault="00504EFF" w:rsidP="00504EFF">
      <w:pPr>
        <w:pStyle w:val="PL"/>
      </w:pPr>
      <w:r w:rsidRPr="00BD6F46">
        <w:t xml:space="preserve">            - ADDITION_OF_UPF</w:t>
      </w:r>
    </w:p>
    <w:p w14:paraId="69342B0F" w14:textId="77777777" w:rsidR="00504EFF" w:rsidRDefault="00504EFF" w:rsidP="00504EFF">
      <w:pPr>
        <w:pStyle w:val="PL"/>
      </w:pPr>
      <w:r w:rsidRPr="00BD6F46">
        <w:t xml:space="preserve">            </w:t>
      </w:r>
      <w:r>
        <w:t>- INSERTION_OF_ISMF</w:t>
      </w:r>
    </w:p>
    <w:p w14:paraId="1164BE36" w14:textId="77777777" w:rsidR="00504EFF" w:rsidRDefault="00504EFF" w:rsidP="00504EFF">
      <w:pPr>
        <w:pStyle w:val="PL"/>
      </w:pPr>
      <w:r w:rsidRPr="00BD6F46">
        <w:t xml:space="preserve">            </w:t>
      </w:r>
      <w:r>
        <w:t>- REMOVAL_OF_ISMF</w:t>
      </w:r>
    </w:p>
    <w:p w14:paraId="60E1D656" w14:textId="77777777" w:rsidR="00504EFF" w:rsidRDefault="00504EFF" w:rsidP="00504EFF">
      <w:pPr>
        <w:pStyle w:val="PL"/>
      </w:pPr>
      <w:r w:rsidRPr="00BD6F46">
        <w:t xml:space="preserve">            </w:t>
      </w:r>
      <w:r>
        <w:t>- CHANGE_OF_ISMF</w:t>
      </w:r>
    </w:p>
    <w:p w14:paraId="52E88E56" w14:textId="77777777" w:rsidR="00504EFF" w:rsidRDefault="00504EFF" w:rsidP="00504EFF">
      <w:pPr>
        <w:pStyle w:val="PL"/>
      </w:pPr>
      <w:r>
        <w:t xml:space="preserve">            - </w:t>
      </w:r>
      <w:r w:rsidRPr="00746307">
        <w:t>START_OF_SERVICE_DATA_FLOW</w:t>
      </w:r>
    </w:p>
    <w:p w14:paraId="3EA96510" w14:textId="77777777" w:rsidR="00504EFF" w:rsidRDefault="00504EFF" w:rsidP="00504EFF">
      <w:pPr>
        <w:pStyle w:val="PL"/>
      </w:pPr>
      <w:r>
        <w:t xml:space="preserve">            - ECGI_CHANGE</w:t>
      </w:r>
    </w:p>
    <w:p w14:paraId="0396FF44" w14:textId="77777777" w:rsidR="00504EFF" w:rsidRDefault="00504EFF" w:rsidP="00504EFF">
      <w:pPr>
        <w:pStyle w:val="PL"/>
      </w:pPr>
      <w:r>
        <w:t xml:space="preserve">            - TAI_CHANGE</w:t>
      </w:r>
    </w:p>
    <w:p w14:paraId="52CB8F1F" w14:textId="77777777" w:rsidR="00504EFF" w:rsidRDefault="00504EFF" w:rsidP="00504EFF">
      <w:pPr>
        <w:pStyle w:val="PL"/>
      </w:pPr>
      <w:r>
        <w:t xml:space="preserve">            - HANDOVER_CANCEL</w:t>
      </w:r>
    </w:p>
    <w:p w14:paraId="663E73AC" w14:textId="77777777" w:rsidR="00504EFF" w:rsidRDefault="00504EFF" w:rsidP="00504EFF">
      <w:pPr>
        <w:pStyle w:val="PL"/>
      </w:pPr>
      <w:r>
        <w:t xml:space="preserve">            - HANDOVER_START</w:t>
      </w:r>
    </w:p>
    <w:p w14:paraId="04E87E68" w14:textId="77777777" w:rsidR="00504EFF" w:rsidRDefault="00504EFF" w:rsidP="00504EFF">
      <w:pPr>
        <w:pStyle w:val="PL"/>
      </w:pPr>
      <w:r>
        <w:t xml:space="preserve">            - HANDOVER_COMPLETE</w:t>
      </w:r>
    </w:p>
    <w:p w14:paraId="664604FD" w14:textId="77777777" w:rsidR="00504EFF" w:rsidRPr="00BD6F46" w:rsidRDefault="00504EFF" w:rsidP="00504EFF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273A5A5E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4A996AD" w14:textId="77777777" w:rsidR="00504EFF" w:rsidRPr="00BD6F46" w:rsidRDefault="00504EFF" w:rsidP="00504EFF">
      <w:pPr>
        <w:pStyle w:val="PL"/>
      </w:pPr>
      <w:r w:rsidRPr="00BD6F46">
        <w:t xml:space="preserve">    FinalUnitAction:</w:t>
      </w:r>
    </w:p>
    <w:p w14:paraId="79062C1B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7CD7100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618EBF12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C451059" w14:textId="77777777" w:rsidR="00504EFF" w:rsidRPr="00BD6F46" w:rsidRDefault="00504EFF" w:rsidP="00504EFF">
      <w:pPr>
        <w:pStyle w:val="PL"/>
      </w:pPr>
      <w:r w:rsidRPr="00BD6F46">
        <w:t xml:space="preserve">            - TERMINATE</w:t>
      </w:r>
    </w:p>
    <w:p w14:paraId="4090F502" w14:textId="77777777" w:rsidR="00504EFF" w:rsidRPr="00BD6F46" w:rsidRDefault="00504EFF" w:rsidP="00504EFF">
      <w:pPr>
        <w:pStyle w:val="PL"/>
      </w:pPr>
      <w:r w:rsidRPr="00BD6F46">
        <w:t xml:space="preserve">            - REDIRECT</w:t>
      </w:r>
    </w:p>
    <w:p w14:paraId="14141CEE" w14:textId="77777777" w:rsidR="00504EFF" w:rsidRPr="00BD6F46" w:rsidRDefault="00504EFF" w:rsidP="00504EFF">
      <w:pPr>
        <w:pStyle w:val="PL"/>
      </w:pPr>
      <w:r w:rsidRPr="00BD6F46">
        <w:t xml:space="preserve">            - RESTRICT_ACCESS</w:t>
      </w:r>
    </w:p>
    <w:p w14:paraId="62A689B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9FDEE40" w14:textId="77777777" w:rsidR="00504EFF" w:rsidRPr="00BD6F46" w:rsidRDefault="00504EFF" w:rsidP="00504EFF">
      <w:pPr>
        <w:pStyle w:val="PL"/>
      </w:pPr>
      <w:r w:rsidRPr="00BD6F46">
        <w:t xml:space="preserve">    RedirectAddressType:</w:t>
      </w:r>
    </w:p>
    <w:p w14:paraId="0DA9CCA5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461C7CAE" w14:textId="77777777" w:rsidR="00504EFF" w:rsidRPr="00BD6F46" w:rsidRDefault="00504EFF" w:rsidP="00504EFF">
      <w:pPr>
        <w:pStyle w:val="PL"/>
      </w:pPr>
      <w:r w:rsidRPr="00BD6F46">
        <w:lastRenderedPageBreak/>
        <w:t xml:space="preserve">        - type: string</w:t>
      </w:r>
    </w:p>
    <w:p w14:paraId="4DE7F587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56C31F79" w14:textId="77777777" w:rsidR="00504EFF" w:rsidRPr="00BD6F46" w:rsidRDefault="00504EFF" w:rsidP="00504EFF">
      <w:pPr>
        <w:pStyle w:val="PL"/>
      </w:pPr>
      <w:r w:rsidRPr="00BD6F46">
        <w:t xml:space="preserve">            - IPV4</w:t>
      </w:r>
    </w:p>
    <w:p w14:paraId="169B4039" w14:textId="77777777" w:rsidR="00504EFF" w:rsidRPr="00BD6F46" w:rsidRDefault="00504EFF" w:rsidP="00504EFF">
      <w:pPr>
        <w:pStyle w:val="PL"/>
      </w:pPr>
      <w:r w:rsidRPr="00BD6F46">
        <w:t xml:space="preserve">            - IPV6</w:t>
      </w:r>
    </w:p>
    <w:p w14:paraId="5CFB8753" w14:textId="77777777" w:rsidR="00504EFF" w:rsidRPr="00BD6F46" w:rsidRDefault="00504EFF" w:rsidP="00504EFF">
      <w:pPr>
        <w:pStyle w:val="PL"/>
      </w:pPr>
      <w:r w:rsidRPr="00BD6F46">
        <w:t xml:space="preserve">            - URL</w:t>
      </w:r>
    </w:p>
    <w:p w14:paraId="388352F8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112C970" w14:textId="77777777" w:rsidR="00504EFF" w:rsidRPr="00BD6F46" w:rsidRDefault="00504EFF" w:rsidP="00504EFF">
      <w:pPr>
        <w:pStyle w:val="PL"/>
      </w:pPr>
      <w:r w:rsidRPr="00BD6F46">
        <w:t xml:space="preserve">    TriggerCategory:</w:t>
      </w:r>
    </w:p>
    <w:p w14:paraId="68C6A341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2771DF17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6882D1A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41371DAE" w14:textId="77777777" w:rsidR="00504EFF" w:rsidRPr="00BD6F46" w:rsidRDefault="00504EFF" w:rsidP="00504EFF">
      <w:pPr>
        <w:pStyle w:val="PL"/>
      </w:pPr>
      <w:r w:rsidRPr="00BD6F46">
        <w:t xml:space="preserve">            - IMMEDIATE_REPORT</w:t>
      </w:r>
    </w:p>
    <w:p w14:paraId="7A7A70E0" w14:textId="77777777" w:rsidR="00504EFF" w:rsidRPr="00BD6F46" w:rsidRDefault="00504EFF" w:rsidP="00504EFF">
      <w:pPr>
        <w:pStyle w:val="PL"/>
      </w:pPr>
      <w:r w:rsidRPr="00BD6F46">
        <w:t xml:space="preserve">            - DEFERRED_REPORT</w:t>
      </w:r>
    </w:p>
    <w:p w14:paraId="46494B51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4DB4BB4" w14:textId="77777777" w:rsidR="00504EFF" w:rsidRPr="00BD6F46" w:rsidRDefault="00504EFF" w:rsidP="00504EFF">
      <w:pPr>
        <w:pStyle w:val="PL"/>
      </w:pPr>
      <w:r w:rsidRPr="00BD6F46">
        <w:t xml:space="preserve">    QuotaManagementIndicator:</w:t>
      </w:r>
    </w:p>
    <w:p w14:paraId="6BF3F3BB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8DA47BF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38FF12C6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2C800C19" w14:textId="77777777" w:rsidR="00504EFF" w:rsidRPr="00BD6F46" w:rsidRDefault="00504EFF" w:rsidP="00504EFF">
      <w:pPr>
        <w:pStyle w:val="PL"/>
      </w:pPr>
      <w:r w:rsidRPr="00BD6F46">
        <w:t xml:space="preserve">            - ONLINE_CHARGING</w:t>
      </w:r>
    </w:p>
    <w:p w14:paraId="475CF093" w14:textId="77777777" w:rsidR="00504EFF" w:rsidRDefault="00504EFF" w:rsidP="00504EFF">
      <w:pPr>
        <w:pStyle w:val="PL"/>
        <w:rPr>
          <w:ins w:id="73" w:author="Huawei" w:date="2020-07-29T15:18:00Z"/>
        </w:rPr>
      </w:pPr>
      <w:r w:rsidRPr="00BD6F46">
        <w:t xml:space="preserve">            - OFFLINE_CHARGING</w:t>
      </w:r>
    </w:p>
    <w:p w14:paraId="02C1FC80" w14:textId="700BB03B" w:rsidR="002A6321" w:rsidRPr="00BD6F46" w:rsidRDefault="002A6321" w:rsidP="00504EFF">
      <w:pPr>
        <w:pStyle w:val="PL"/>
      </w:pPr>
      <w:ins w:id="74" w:author="Huawei" w:date="2020-07-29T15:18:00Z">
        <w:r w:rsidRPr="00BD6F46">
          <w:t xml:space="preserve">            - </w:t>
        </w:r>
        <w:r>
          <w:rPr>
            <w:lang w:eastAsia="zh-CN" w:bidi="ar-IQ"/>
          </w:rPr>
          <w:t>TEMPORARY_OFFLINE_CHARGING</w:t>
        </w:r>
      </w:ins>
    </w:p>
    <w:p w14:paraId="53861AE8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AC31883" w14:textId="77777777" w:rsidR="00504EFF" w:rsidRPr="00BD6F46" w:rsidRDefault="00504EFF" w:rsidP="00504EFF">
      <w:pPr>
        <w:pStyle w:val="PL"/>
      </w:pPr>
      <w:r w:rsidRPr="00BD6F46">
        <w:t xml:space="preserve">    FailureHandling:</w:t>
      </w:r>
    </w:p>
    <w:p w14:paraId="09903874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7CD26BF7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F84DAEB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16CF2A56" w14:textId="77777777" w:rsidR="00504EFF" w:rsidRPr="00BD6F46" w:rsidRDefault="00504EFF" w:rsidP="00504EFF">
      <w:pPr>
        <w:pStyle w:val="PL"/>
      </w:pPr>
      <w:r w:rsidRPr="00BD6F46">
        <w:t xml:space="preserve">            - TERMINATE</w:t>
      </w:r>
    </w:p>
    <w:p w14:paraId="2497EB3A" w14:textId="77777777" w:rsidR="00504EFF" w:rsidRPr="00BD6F46" w:rsidRDefault="00504EFF" w:rsidP="00504EFF">
      <w:pPr>
        <w:pStyle w:val="PL"/>
      </w:pPr>
      <w:r w:rsidRPr="00BD6F46">
        <w:t xml:space="preserve">            - CONTINUE</w:t>
      </w:r>
    </w:p>
    <w:p w14:paraId="7327DC92" w14:textId="77777777" w:rsidR="00504EFF" w:rsidRPr="00BD6F46" w:rsidRDefault="00504EFF" w:rsidP="00504EFF">
      <w:pPr>
        <w:pStyle w:val="PL"/>
      </w:pPr>
      <w:r w:rsidRPr="00BD6F46">
        <w:t xml:space="preserve">            - RETRY_AND_TERMINATE</w:t>
      </w:r>
    </w:p>
    <w:p w14:paraId="5B45B85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1CBD9948" w14:textId="77777777" w:rsidR="00504EFF" w:rsidRPr="00BD6F46" w:rsidRDefault="00504EFF" w:rsidP="00504EFF">
      <w:pPr>
        <w:pStyle w:val="PL"/>
      </w:pPr>
      <w:r w:rsidRPr="00BD6F46">
        <w:t xml:space="preserve">    SessionFailover:</w:t>
      </w:r>
    </w:p>
    <w:p w14:paraId="30AE110F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20D1453E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175A185E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76659481" w14:textId="77777777" w:rsidR="00504EFF" w:rsidRPr="00BD6F46" w:rsidRDefault="00504EFF" w:rsidP="00504EFF">
      <w:pPr>
        <w:pStyle w:val="PL"/>
      </w:pPr>
      <w:r w:rsidRPr="00BD6F46">
        <w:t xml:space="preserve">            - FAILOVER_NOT_SUPPORTED</w:t>
      </w:r>
    </w:p>
    <w:p w14:paraId="31FF0835" w14:textId="77777777" w:rsidR="00504EFF" w:rsidRPr="00BD6F46" w:rsidRDefault="00504EFF" w:rsidP="00504EFF">
      <w:pPr>
        <w:pStyle w:val="PL"/>
      </w:pPr>
      <w:r w:rsidRPr="00BD6F46">
        <w:t xml:space="preserve">            - FAILOVER_SUPPORTED</w:t>
      </w:r>
    </w:p>
    <w:p w14:paraId="1FEAB019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9727691" w14:textId="77777777" w:rsidR="00504EFF" w:rsidRPr="00BD6F46" w:rsidRDefault="00504EFF" w:rsidP="00504EFF">
      <w:pPr>
        <w:pStyle w:val="PL"/>
      </w:pPr>
      <w:r w:rsidRPr="00BD6F46">
        <w:t xml:space="preserve">    3GPPPSDataOffStatus:</w:t>
      </w:r>
    </w:p>
    <w:p w14:paraId="073B5718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A88F2F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42DD8688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477EEDF7" w14:textId="77777777" w:rsidR="00504EFF" w:rsidRPr="00BD6F46" w:rsidRDefault="00504EFF" w:rsidP="00504EFF">
      <w:pPr>
        <w:pStyle w:val="PL"/>
      </w:pPr>
      <w:r w:rsidRPr="00BD6F46">
        <w:t xml:space="preserve">            - ACTIVE</w:t>
      </w:r>
    </w:p>
    <w:p w14:paraId="6B7BFF69" w14:textId="77777777" w:rsidR="00504EFF" w:rsidRPr="00BD6F46" w:rsidRDefault="00504EFF" w:rsidP="00504EFF">
      <w:pPr>
        <w:pStyle w:val="PL"/>
      </w:pPr>
      <w:r w:rsidRPr="00BD6F46">
        <w:t xml:space="preserve">            - INACTIVE</w:t>
      </w:r>
    </w:p>
    <w:p w14:paraId="0F024174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6495BE9A" w14:textId="77777777" w:rsidR="00504EFF" w:rsidRPr="00BD6F46" w:rsidRDefault="00504EFF" w:rsidP="00504EFF">
      <w:pPr>
        <w:pStyle w:val="PL"/>
      </w:pPr>
      <w:r w:rsidRPr="00BD6F46">
        <w:t xml:space="preserve">    ResultCode:</w:t>
      </w:r>
    </w:p>
    <w:p w14:paraId="5FBE1460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1A209F70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70914920" w14:textId="77777777" w:rsidR="00504EFF" w:rsidRDefault="00504EFF" w:rsidP="00504EF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0AF4EBC" w14:textId="77777777" w:rsidR="00504EFF" w:rsidRPr="00BD6F46" w:rsidRDefault="00504EFF" w:rsidP="00504EFF">
      <w:pPr>
        <w:pStyle w:val="PL"/>
      </w:pPr>
      <w:r>
        <w:t xml:space="preserve">            - SUCCESS</w:t>
      </w:r>
    </w:p>
    <w:p w14:paraId="306C2A63" w14:textId="77777777" w:rsidR="00504EFF" w:rsidRPr="00BD6F46" w:rsidRDefault="00504EFF" w:rsidP="00504EFF">
      <w:pPr>
        <w:pStyle w:val="PL"/>
      </w:pPr>
      <w:r w:rsidRPr="00BD6F46">
        <w:t xml:space="preserve">            - END_USER_SERVICE_DENIED</w:t>
      </w:r>
    </w:p>
    <w:p w14:paraId="40A2D242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16913F4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72F59A5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E8EFF42" w14:textId="77777777" w:rsidR="00504EFF" w:rsidRPr="00BD6F46" w:rsidRDefault="00504EFF" w:rsidP="00504EFF">
      <w:pPr>
        <w:pStyle w:val="PL"/>
      </w:pPr>
      <w:r w:rsidRPr="00BD6F46">
        <w:t xml:space="preserve">            - USER_UNKNOWN</w:t>
      </w:r>
    </w:p>
    <w:p w14:paraId="7EE36B9A" w14:textId="77777777" w:rsidR="00504EFF" w:rsidRDefault="00504EFF" w:rsidP="00504EFF">
      <w:pPr>
        <w:pStyle w:val="PL"/>
        <w:rPr>
          <w:ins w:id="75" w:author="Huawei" w:date="2020-07-29T15:19:00Z"/>
        </w:rPr>
      </w:pPr>
      <w:r w:rsidRPr="00BD6F46">
        <w:t xml:space="preserve">            - RATING_FAILED</w:t>
      </w:r>
    </w:p>
    <w:p w14:paraId="19CD8C43" w14:textId="2B0DF374" w:rsidR="00CA1C71" w:rsidRPr="00BD6F46" w:rsidRDefault="00CA1C71" w:rsidP="00504EFF">
      <w:pPr>
        <w:pStyle w:val="PL"/>
      </w:pPr>
      <w:ins w:id="76" w:author="Huawei" w:date="2020-07-29T15:19:00Z">
        <w:r w:rsidRPr="00BD6F46">
          <w:t xml:space="preserve">            - </w:t>
        </w:r>
      </w:ins>
      <w:ins w:id="77" w:author="Huawei" w:date="2020-08-04T17:13:00Z">
        <w:r w:rsidR="00471BF2">
          <w:rPr>
            <w:lang w:eastAsia="zh-CN"/>
          </w:rPr>
          <w:t>SUSPENDED_QUOTA_MANAGEMENT_CONTROL</w:t>
        </w:r>
      </w:ins>
    </w:p>
    <w:p w14:paraId="75A3F10C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D634E2D" w14:textId="77777777" w:rsidR="00504EFF" w:rsidRPr="00BD6F46" w:rsidRDefault="00504EFF" w:rsidP="00504EFF">
      <w:pPr>
        <w:pStyle w:val="PL"/>
      </w:pPr>
      <w:r w:rsidRPr="00BD6F46">
        <w:t xml:space="preserve">    PartialRecordMethod:</w:t>
      </w:r>
    </w:p>
    <w:p w14:paraId="55BACEB7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7A992F6C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61BD467B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545CD74" w14:textId="77777777" w:rsidR="00504EFF" w:rsidRPr="00BD6F46" w:rsidRDefault="00504EFF" w:rsidP="00504EFF">
      <w:pPr>
        <w:pStyle w:val="PL"/>
      </w:pPr>
      <w:r w:rsidRPr="00BD6F46">
        <w:t xml:space="preserve">            - DEFAULT</w:t>
      </w:r>
    </w:p>
    <w:p w14:paraId="51E79CC7" w14:textId="77777777" w:rsidR="00504EFF" w:rsidRPr="00BD6F46" w:rsidRDefault="00504EFF" w:rsidP="00504EFF">
      <w:pPr>
        <w:pStyle w:val="PL"/>
      </w:pPr>
      <w:r w:rsidRPr="00BD6F46">
        <w:t xml:space="preserve">            - INDIVIDUAL</w:t>
      </w:r>
    </w:p>
    <w:p w14:paraId="3D765CA1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0CC5A45" w14:textId="77777777" w:rsidR="00504EFF" w:rsidRPr="00BD6F46" w:rsidRDefault="00504EFF" w:rsidP="00504EFF">
      <w:pPr>
        <w:pStyle w:val="PL"/>
      </w:pPr>
      <w:r w:rsidRPr="00BD6F46">
        <w:t xml:space="preserve">    RoamerInOut:</w:t>
      </w:r>
    </w:p>
    <w:p w14:paraId="3AAFAB02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0405070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3E5A760F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2F6FFF15" w14:textId="77777777" w:rsidR="00504EFF" w:rsidRPr="00BD6F46" w:rsidRDefault="00504EFF" w:rsidP="00504EFF">
      <w:pPr>
        <w:pStyle w:val="PL"/>
      </w:pPr>
      <w:r w:rsidRPr="00BD6F46">
        <w:t xml:space="preserve">            - IN_BOUND</w:t>
      </w:r>
    </w:p>
    <w:p w14:paraId="7699A47D" w14:textId="77777777" w:rsidR="00504EFF" w:rsidRPr="00BD6F46" w:rsidRDefault="00504EFF" w:rsidP="00504EFF">
      <w:pPr>
        <w:pStyle w:val="PL"/>
      </w:pPr>
      <w:r w:rsidRPr="00BD6F46">
        <w:t xml:space="preserve">            - OUT_BOUND</w:t>
      </w:r>
    </w:p>
    <w:p w14:paraId="7F4843C5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125CE038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0127D5E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30603B64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76D346AA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224AD1B5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B5BE09A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7EC4313C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7A1BAF7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228E6C6D" w14:textId="77777777" w:rsidR="00504EFF" w:rsidRPr="00BD6F46" w:rsidRDefault="00504EFF" w:rsidP="00504EFF">
      <w:pPr>
        <w:pStyle w:val="PL"/>
      </w:pPr>
      <w:r w:rsidRPr="00BD6F46">
        <w:lastRenderedPageBreak/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CE24B24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2069911A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CF050F0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7A5DCD64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B9D7D18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3D50704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E7B03AF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0494B9B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6E65D0A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6E8C1967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FB77D48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0D4DE630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0084674E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27BC0B9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109D6B8D" w14:textId="77777777" w:rsidR="00504EFF" w:rsidRPr="00BD6F46" w:rsidRDefault="00504EFF" w:rsidP="00504EFF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233C649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174A8BA1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21DB604E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780A5F62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t>UNKNOWN</w:t>
      </w:r>
    </w:p>
    <w:p w14:paraId="40FA24A5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75C9319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5841906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7C0C716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9A24A8C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32128F23" w14:textId="77777777" w:rsidR="00504EFF" w:rsidRPr="00BD6F46" w:rsidRDefault="00504EFF" w:rsidP="00504EF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D0A06FD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54BAC025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1B6A3A0A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55414901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t>PERSONAL</w:t>
      </w:r>
    </w:p>
    <w:p w14:paraId="449A8E1E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84AFE2B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INFORMATIONAL</w:t>
      </w:r>
    </w:p>
    <w:p w14:paraId="7005BFB0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t>AUTO</w:t>
      </w:r>
    </w:p>
    <w:p w14:paraId="2797BDBF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03571724" w14:textId="77777777" w:rsidR="00504EFF" w:rsidRPr="00BD6F46" w:rsidRDefault="00504EFF" w:rsidP="00504EF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F1F6FE2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34140699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7F4DD8B8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68801370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t>EMAIL_ADDRESS</w:t>
      </w:r>
    </w:p>
    <w:p w14:paraId="14768EA0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MSISDN</w:t>
      </w:r>
    </w:p>
    <w:p w14:paraId="234A48EC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73DC536F" w14:textId="77777777" w:rsidR="00504EFF" w:rsidRDefault="00504EFF" w:rsidP="00504EF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679B106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5891C01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5804309F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OTHER</w:t>
      </w:r>
    </w:p>
    <w:p w14:paraId="33CA30EF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6EC40D40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723D3494" w14:textId="77777777" w:rsidR="00504EFF" w:rsidRPr="00BD6F46" w:rsidRDefault="00504EFF" w:rsidP="00504EF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116F3FF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589B5C92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B3B2C32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081B6E3B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TO</w:t>
      </w:r>
    </w:p>
    <w:p w14:paraId="1F608EC6" w14:textId="77777777" w:rsidR="00504EFF" w:rsidRDefault="00504EFF" w:rsidP="00504EFF">
      <w:pPr>
        <w:pStyle w:val="PL"/>
      </w:pPr>
      <w:r w:rsidRPr="00BD6F46">
        <w:t xml:space="preserve">            - </w:t>
      </w:r>
      <w:r>
        <w:t>CC</w:t>
      </w:r>
    </w:p>
    <w:p w14:paraId="56520464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37F4E97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65F6BDA9" w14:textId="77777777" w:rsidR="00504EFF" w:rsidRPr="00BD6F46" w:rsidRDefault="00504EFF" w:rsidP="00504EF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45D6EF2F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61A2C267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3C08CB93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8769E4B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9A37F8F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0616265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308A78A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E1033B9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E9D0AD7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9B58A49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486E47F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5F884AC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A069E96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AFED41C" w14:textId="77777777" w:rsidR="00504EFF" w:rsidRDefault="00504EFF" w:rsidP="00504EF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D1BF410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746EE4FF" w14:textId="77777777" w:rsidR="00504EFF" w:rsidRPr="00BD6F46" w:rsidRDefault="00504EFF" w:rsidP="00504EF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D540D03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7C840806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7034C982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34237FD5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50EBCEBE" w14:textId="77777777" w:rsidR="00504EFF" w:rsidRDefault="00504EFF" w:rsidP="00504EFF">
      <w:pPr>
        <w:pStyle w:val="PL"/>
      </w:pPr>
      <w:r w:rsidRPr="00BD6F46">
        <w:t xml:space="preserve">            - </w:t>
      </w:r>
      <w:r w:rsidRPr="00A87ADE">
        <w:t>REPLY_PATH_SET</w:t>
      </w:r>
    </w:p>
    <w:p w14:paraId="016729FE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6DC29604" w14:textId="77777777" w:rsidR="00504EFF" w:rsidRDefault="00504EFF" w:rsidP="00504EFF">
      <w:pPr>
        <w:pStyle w:val="PL"/>
        <w:tabs>
          <w:tab w:val="clear" w:pos="384"/>
        </w:tabs>
      </w:pPr>
      <w:r>
        <w:lastRenderedPageBreak/>
        <w:t xml:space="preserve">    oneTimeEventType:</w:t>
      </w:r>
    </w:p>
    <w:p w14:paraId="5D01FFC1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anyOf:</w:t>
      </w:r>
    </w:p>
    <w:p w14:paraId="30BD6E80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- type: string</w:t>
      </w:r>
    </w:p>
    <w:p w14:paraId="6E44E0BD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enum:</w:t>
      </w:r>
    </w:p>
    <w:p w14:paraId="636EB45C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IEC</w:t>
      </w:r>
    </w:p>
    <w:p w14:paraId="290A1772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PEC</w:t>
      </w:r>
    </w:p>
    <w:p w14:paraId="03324B15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- type: string</w:t>
      </w:r>
    </w:p>
    <w:p w14:paraId="3B770FDD" w14:textId="77777777" w:rsidR="00504EFF" w:rsidRDefault="00504EFF" w:rsidP="00504EFF">
      <w:pPr>
        <w:pStyle w:val="PL"/>
        <w:tabs>
          <w:tab w:val="clear" w:pos="384"/>
        </w:tabs>
      </w:pPr>
      <w:r>
        <w:t xml:space="preserve">    dnnSelectionMode:</w:t>
      </w:r>
    </w:p>
    <w:p w14:paraId="61A863B5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anyOf:</w:t>
      </w:r>
    </w:p>
    <w:p w14:paraId="1406001B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- type: string</w:t>
      </w:r>
    </w:p>
    <w:p w14:paraId="453ECE1F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enum:</w:t>
      </w:r>
    </w:p>
    <w:p w14:paraId="15764B96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VERIFIED</w:t>
      </w:r>
    </w:p>
    <w:p w14:paraId="763E888A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UE_DNN_NOT_VERIFIED</w:t>
      </w:r>
    </w:p>
    <w:p w14:paraId="5809082C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NW_DNN_NOT_VERIFIED</w:t>
      </w:r>
    </w:p>
    <w:p w14:paraId="6D8B6B81" w14:textId="77777777" w:rsidR="00504EFF" w:rsidRDefault="00504EFF" w:rsidP="00504EF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8A826CE" w14:textId="77777777" w:rsidR="00504EFF" w:rsidRDefault="00504EFF" w:rsidP="00504EFF">
      <w:pPr>
        <w:pStyle w:val="PL"/>
        <w:tabs>
          <w:tab w:val="clear" w:pos="384"/>
        </w:tabs>
      </w:pPr>
      <w:r>
        <w:t xml:space="preserve">    APIDirection:</w:t>
      </w:r>
    </w:p>
    <w:p w14:paraId="05E578E4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anyOf:</w:t>
      </w:r>
    </w:p>
    <w:p w14:paraId="4F5B8451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- type: string</w:t>
      </w:r>
    </w:p>
    <w:p w14:paraId="04EFE7D4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enum:</w:t>
      </w:r>
    </w:p>
    <w:p w14:paraId="029D5FAD" w14:textId="77777777" w:rsidR="00504EFF" w:rsidRDefault="00504EFF" w:rsidP="00504EFF">
      <w:pPr>
        <w:pStyle w:val="PL"/>
      </w:pPr>
      <w:r>
        <w:t xml:space="preserve">            - INVOCATION</w:t>
      </w:r>
    </w:p>
    <w:p w14:paraId="6A6C110A" w14:textId="77777777" w:rsidR="00504EFF" w:rsidRDefault="00504EFF" w:rsidP="00504EFF">
      <w:pPr>
        <w:pStyle w:val="PL"/>
        <w:tabs>
          <w:tab w:val="clear" w:pos="384"/>
        </w:tabs>
      </w:pPr>
      <w:r>
        <w:t xml:space="preserve">            - NOTIFICATION</w:t>
      </w:r>
    </w:p>
    <w:p w14:paraId="4ED69862" w14:textId="77777777" w:rsidR="00504EFF" w:rsidRDefault="00504EFF" w:rsidP="00504EF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9A0B9BA" w14:textId="77777777" w:rsidR="00504EFF" w:rsidRPr="00BD6F46" w:rsidRDefault="00504EFF" w:rsidP="00504EF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4601CB0B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4DD740DC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5E005EC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0E500BF3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INITIAL</w:t>
      </w:r>
    </w:p>
    <w:p w14:paraId="2FE71B41" w14:textId="77777777" w:rsidR="00504EFF" w:rsidRDefault="00504EFF" w:rsidP="00504EFF">
      <w:pPr>
        <w:pStyle w:val="PL"/>
      </w:pPr>
      <w:r w:rsidRPr="00BD6F46">
        <w:t xml:space="preserve">            - </w:t>
      </w:r>
      <w:r>
        <w:t>MOBILITY</w:t>
      </w:r>
    </w:p>
    <w:p w14:paraId="500D6C5F" w14:textId="77777777" w:rsidR="00504EFF" w:rsidRDefault="00504EFF" w:rsidP="00504EFF">
      <w:pPr>
        <w:pStyle w:val="PL"/>
      </w:pPr>
      <w:r w:rsidRPr="00BD6F46">
        <w:t xml:space="preserve">            - </w:t>
      </w:r>
      <w:r w:rsidRPr="007770FE">
        <w:t>PERIODIC</w:t>
      </w:r>
    </w:p>
    <w:p w14:paraId="2E035799" w14:textId="77777777" w:rsidR="00504EFF" w:rsidRDefault="00504EFF" w:rsidP="00504EFF">
      <w:pPr>
        <w:pStyle w:val="PL"/>
      </w:pPr>
      <w:r w:rsidRPr="00BD6F46">
        <w:t xml:space="preserve">            - </w:t>
      </w:r>
      <w:r w:rsidRPr="007770FE">
        <w:t>EMERGENCY</w:t>
      </w:r>
    </w:p>
    <w:p w14:paraId="51444F50" w14:textId="77777777" w:rsidR="00504EFF" w:rsidRDefault="00504EFF" w:rsidP="00504EF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44A39BE2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53A0158D" w14:textId="77777777" w:rsidR="00504EFF" w:rsidRPr="00BD6F46" w:rsidRDefault="00504EFF" w:rsidP="00504EF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F67A401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60B95C8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057DBDDA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43E8FD68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MICO_MODE</w:t>
      </w:r>
    </w:p>
    <w:p w14:paraId="5C4E54DF" w14:textId="77777777" w:rsidR="00504EFF" w:rsidRDefault="00504EFF" w:rsidP="00504EF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41AE3E6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56A5D62E" w14:textId="77777777" w:rsidR="00504EFF" w:rsidRPr="00BD6F46" w:rsidRDefault="00504EFF" w:rsidP="00504EF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33168492" w14:textId="77777777" w:rsidR="00504EFF" w:rsidRPr="00BD6F46" w:rsidRDefault="00504EFF" w:rsidP="00504EFF">
      <w:pPr>
        <w:pStyle w:val="PL"/>
      </w:pPr>
      <w:r w:rsidRPr="00BD6F46">
        <w:t xml:space="preserve">      anyOf:</w:t>
      </w:r>
    </w:p>
    <w:p w14:paraId="01E89110" w14:textId="77777777" w:rsidR="00504EFF" w:rsidRPr="00BD6F46" w:rsidRDefault="00504EFF" w:rsidP="00504EFF">
      <w:pPr>
        <w:pStyle w:val="PL"/>
      </w:pPr>
      <w:r w:rsidRPr="00BD6F46">
        <w:t xml:space="preserve">        - type: string</w:t>
      </w:r>
    </w:p>
    <w:p w14:paraId="5211B2E2" w14:textId="77777777" w:rsidR="00504EFF" w:rsidRPr="00BD6F46" w:rsidRDefault="00504EFF" w:rsidP="00504EFF">
      <w:pPr>
        <w:pStyle w:val="PL"/>
      </w:pPr>
      <w:r w:rsidRPr="00BD6F46">
        <w:t xml:space="preserve">          enum:</w:t>
      </w:r>
    </w:p>
    <w:p w14:paraId="0C08580E" w14:textId="77777777" w:rsidR="00504EFF" w:rsidRPr="00BD6F46" w:rsidRDefault="00504EFF" w:rsidP="00504EFF">
      <w:pPr>
        <w:pStyle w:val="PL"/>
      </w:pPr>
      <w:r w:rsidRPr="00BD6F46">
        <w:t xml:space="preserve">            - </w:t>
      </w:r>
      <w:r>
        <w:t>SMS_SUPPORTED</w:t>
      </w:r>
    </w:p>
    <w:p w14:paraId="3726D44C" w14:textId="77777777" w:rsidR="00504EFF" w:rsidRDefault="00504EFF" w:rsidP="00504EFF">
      <w:pPr>
        <w:pStyle w:val="PL"/>
      </w:pPr>
      <w:r w:rsidRPr="00BD6F46">
        <w:t xml:space="preserve">            - </w:t>
      </w:r>
      <w:r>
        <w:t>SMS_NOT_SUPPORTED</w:t>
      </w:r>
    </w:p>
    <w:p w14:paraId="67AB3ED3" w14:textId="77777777" w:rsidR="00504EFF" w:rsidRDefault="00504EFF" w:rsidP="00504EFF">
      <w:pPr>
        <w:pStyle w:val="PL"/>
      </w:pPr>
      <w:r w:rsidRPr="00BD6F46">
        <w:t xml:space="preserve">        - type: string</w:t>
      </w:r>
    </w:p>
    <w:p w14:paraId="2F960EFA" w14:textId="77777777" w:rsidR="00504EFF" w:rsidRDefault="00504EFF" w:rsidP="00504EFF">
      <w:pPr>
        <w:pStyle w:val="PL"/>
        <w:tabs>
          <w:tab w:val="clear" w:pos="384"/>
        </w:tabs>
      </w:pPr>
    </w:p>
    <w:p w14:paraId="2AC95CFF" w14:textId="77777777" w:rsidR="00504EFF" w:rsidRDefault="00504EFF" w:rsidP="00504EFF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3AA3" w:rsidRPr="007215AA" w14:paraId="45613B89" w14:textId="77777777" w:rsidTr="00687FD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BACD43" w14:textId="41BC8D7D" w:rsidR="00363AA3" w:rsidRPr="007215AA" w:rsidRDefault="00363AA3" w:rsidP="00687F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A0163C1" w14:textId="77777777" w:rsidR="00504EFF" w:rsidRPr="00BD6F46" w:rsidRDefault="00504EFF" w:rsidP="00504EFF">
      <w:pPr>
        <w:pStyle w:val="PL"/>
      </w:pPr>
    </w:p>
    <w:p w14:paraId="25049E24" w14:textId="77777777" w:rsidR="00D430C4" w:rsidRPr="00D430C4" w:rsidRDefault="00D430C4" w:rsidP="00D430C4">
      <w:pPr>
        <w:rPr>
          <w:lang w:eastAsia="zh-CN"/>
        </w:rPr>
      </w:pPr>
    </w:p>
    <w:sectPr w:rsidR="00D430C4" w:rsidRPr="00D43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20529A" w14:textId="77777777" w:rsidR="000A3613" w:rsidRDefault="000A3613">
      <w:r>
        <w:separator/>
      </w:r>
    </w:p>
  </w:endnote>
  <w:endnote w:type="continuationSeparator" w:id="0">
    <w:p w14:paraId="51060613" w14:textId="77777777" w:rsidR="000A3613" w:rsidRDefault="000A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77346" w14:textId="77777777" w:rsidR="000A3613" w:rsidRDefault="000A3613">
      <w:r>
        <w:separator/>
      </w:r>
    </w:p>
  </w:footnote>
  <w:footnote w:type="continuationSeparator" w:id="0">
    <w:p w14:paraId="6C3669F3" w14:textId="77777777" w:rsidR="000A3613" w:rsidRDefault="000A3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87FD3" w:rsidRDefault="00687F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87FD3" w:rsidRDefault="00687F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87FD3" w:rsidRDefault="00687F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87FD3" w:rsidRDefault="00687FD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8"/>
  </w:num>
  <w:num w:numId="13">
    <w:abstractNumId w:val="22"/>
  </w:num>
  <w:num w:numId="14">
    <w:abstractNumId w:val="20"/>
  </w:num>
  <w:num w:numId="15">
    <w:abstractNumId w:val="11"/>
  </w:num>
  <w:num w:numId="16">
    <w:abstractNumId w:val="16"/>
  </w:num>
  <w:num w:numId="17">
    <w:abstractNumId w:val="14"/>
  </w:num>
  <w:num w:numId="18">
    <w:abstractNumId w:val="9"/>
  </w:num>
  <w:num w:numId="19">
    <w:abstractNumId w:val="10"/>
  </w:num>
  <w:num w:numId="20">
    <w:abstractNumId w:val="23"/>
  </w:num>
  <w:num w:numId="21">
    <w:abstractNumId w:val="18"/>
  </w:num>
  <w:num w:numId="22">
    <w:abstractNumId w:val="21"/>
  </w:num>
  <w:num w:numId="23">
    <w:abstractNumId w:val="12"/>
  </w:num>
  <w:num w:numId="24">
    <w:abstractNumId w:val="17"/>
  </w:num>
  <w:num w:numId="25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71D"/>
    <w:rsid w:val="0002042C"/>
    <w:rsid w:val="00022E4A"/>
    <w:rsid w:val="00066C6C"/>
    <w:rsid w:val="00067BDB"/>
    <w:rsid w:val="00073502"/>
    <w:rsid w:val="0007418C"/>
    <w:rsid w:val="00080B8F"/>
    <w:rsid w:val="00082833"/>
    <w:rsid w:val="00082CCA"/>
    <w:rsid w:val="00093A21"/>
    <w:rsid w:val="000A3613"/>
    <w:rsid w:val="000A6394"/>
    <w:rsid w:val="000B7FED"/>
    <w:rsid w:val="000C038A"/>
    <w:rsid w:val="000C297D"/>
    <w:rsid w:val="000C6598"/>
    <w:rsid w:val="000D6F23"/>
    <w:rsid w:val="000E0755"/>
    <w:rsid w:val="000E64ED"/>
    <w:rsid w:val="000F0797"/>
    <w:rsid w:val="000F58D2"/>
    <w:rsid w:val="0011030A"/>
    <w:rsid w:val="00121523"/>
    <w:rsid w:val="001234E0"/>
    <w:rsid w:val="00145D43"/>
    <w:rsid w:val="00145EB5"/>
    <w:rsid w:val="001501E4"/>
    <w:rsid w:val="001601D4"/>
    <w:rsid w:val="00160429"/>
    <w:rsid w:val="00160EAF"/>
    <w:rsid w:val="00160F4B"/>
    <w:rsid w:val="00181DC3"/>
    <w:rsid w:val="00185C80"/>
    <w:rsid w:val="00192C46"/>
    <w:rsid w:val="001A08B3"/>
    <w:rsid w:val="001A7B60"/>
    <w:rsid w:val="001B52F0"/>
    <w:rsid w:val="001B5BEA"/>
    <w:rsid w:val="001B7A65"/>
    <w:rsid w:val="001C35BF"/>
    <w:rsid w:val="001D0116"/>
    <w:rsid w:val="001D16CF"/>
    <w:rsid w:val="001E41F3"/>
    <w:rsid w:val="001E788E"/>
    <w:rsid w:val="00201355"/>
    <w:rsid w:val="00211F30"/>
    <w:rsid w:val="00220152"/>
    <w:rsid w:val="0022708B"/>
    <w:rsid w:val="0023412F"/>
    <w:rsid w:val="002512E2"/>
    <w:rsid w:val="0026004D"/>
    <w:rsid w:val="002640DD"/>
    <w:rsid w:val="0026670A"/>
    <w:rsid w:val="00275D12"/>
    <w:rsid w:val="0027654E"/>
    <w:rsid w:val="00281E2C"/>
    <w:rsid w:val="00284FEB"/>
    <w:rsid w:val="002860C4"/>
    <w:rsid w:val="002A253B"/>
    <w:rsid w:val="002A28C5"/>
    <w:rsid w:val="002A4255"/>
    <w:rsid w:val="002A6321"/>
    <w:rsid w:val="002B5741"/>
    <w:rsid w:val="002F7D33"/>
    <w:rsid w:val="0030313A"/>
    <w:rsid w:val="00305409"/>
    <w:rsid w:val="00356646"/>
    <w:rsid w:val="003609EF"/>
    <w:rsid w:val="0036231A"/>
    <w:rsid w:val="00363AA3"/>
    <w:rsid w:val="00363B77"/>
    <w:rsid w:val="003664A8"/>
    <w:rsid w:val="00371E87"/>
    <w:rsid w:val="00374DD4"/>
    <w:rsid w:val="00387EAC"/>
    <w:rsid w:val="0039572E"/>
    <w:rsid w:val="003A3155"/>
    <w:rsid w:val="003A3A00"/>
    <w:rsid w:val="003A6A44"/>
    <w:rsid w:val="003C08F9"/>
    <w:rsid w:val="003C160E"/>
    <w:rsid w:val="003C165F"/>
    <w:rsid w:val="003D5A4A"/>
    <w:rsid w:val="003D786C"/>
    <w:rsid w:val="003E1A36"/>
    <w:rsid w:val="004043B3"/>
    <w:rsid w:val="00410371"/>
    <w:rsid w:val="00423E91"/>
    <w:rsid w:val="004242F1"/>
    <w:rsid w:val="0042513F"/>
    <w:rsid w:val="00425D62"/>
    <w:rsid w:val="004301B3"/>
    <w:rsid w:val="00451D32"/>
    <w:rsid w:val="00461438"/>
    <w:rsid w:val="00471BF2"/>
    <w:rsid w:val="004857D4"/>
    <w:rsid w:val="0049543E"/>
    <w:rsid w:val="004A0BFD"/>
    <w:rsid w:val="004A7DC1"/>
    <w:rsid w:val="004B1DB0"/>
    <w:rsid w:val="004B75B7"/>
    <w:rsid w:val="004F14AF"/>
    <w:rsid w:val="004F477F"/>
    <w:rsid w:val="004F5CE4"/>
    <w:rsid w:val="00504EFF"/>
    <w:rsid w:val="00505A93"/>
    <w:rsid w:val="00510F2E"/>
    <w:rsid w:val="0051580D"/>
    <w:rsid w:val="00547111"/>
    <w:rsid w:val="005533BE"/>
    <w:rsid w:val="005570BB"/>
    <w:rsid w:val="00592D74"/>
    <w:rsid w:val="00594053"/>
    <w:rsid w:val="005A0119"/>
    <w:rsid w:val="005B7288"/>
    <w:rsid w:val="005B78AE"/>
    <w:rsid w:val="005C192A"/>
    <w:rsid w:val="005C2DC0"/>
    <w:rsid w:val="005D2CF8"/>
    <w:rsid w:val="005E2C44"/>
    <w:rsid w:val="005F1EF7"/>
    <w:rsid w:val="005F2FC3"/>
    <w:rsid w:val="00602C81"/>
    <w:rsid w:val="0061359B"/>
    <w:rsid w:val="0061482C"/>
    <w:rsid w:val="00621188"/>
    <w:rsid w:val="006257ED"/>
    <w:rsid w:val="00636948"/>
    <w:rsid w:val="00662A30"/>
    <w:rsid w:val="00665C8A"/>
    <w:rsid w:val="00681F70"/>
    <w:rsid w:val="00682EB3"/>
    <w:rsid w:val="00687FD3"/>
    <w:rsid w:val="0069298C"/>
    <w:rsid w:val="00695808"/>
    <w:rsid w:val="006B46FB"/>
    <w:rsid w:val="006B748A"/>
    <w:rsid w:val="006D1362"/>
    <w:rsid w:val="006E14F7"/>
    <w:rsid w:val="006E21FB"/>
    <w:rsid w:val="006E6E09"/>
    <w:rsid w:val="007035A6"/>
    <w:rsid w:val="00726F59"/>
    <w:rsid w:val="00726F88"/>
    <w:rsid w:val="0073175A"/>
    <w:rsid w:val="00742B67"/>
    <w:rsid w:val="00750634"/>
    <w:rsid w:val="00751461"/>
    <w:rsid w:val="00775095"/>
    <w:rsid w:val="007803AB"/>
    <w:rsid w:val="00791C4E"/>
    <w:rsid w:val="00792342"/>
    <w:rsid w:val="007957B7"/>
    <w:rsid w:val="00795E79"/>
    <w:rsid w:val="007977A8"/>
    <w:rsid w:val="007A104E"/>
    <w:rsid w:val="007B512A"/>
    <w:rsid w:val="007B6D9A"/>
    <w:rsid w:val="007C2097"/>
    <w:rsid w:val="007D1321"/>
    <w:rsid w:val="007D6A07"/>
    <w:rsid w:val="007E1C03"/>
    <w:rsid w:val="007E26F4"/>
    <w:rsid w:val="007E40CF"/>
    <w:rsid w:val="007E5653"/>
    <w:rsid w:val="007F56D6"/>
    <w:rsid w:val="007F5E66"/>
    <w:rsid w:val="007F7259"/>
    <w:rsid w:val="008040A8"/>
    <w:rsid w:val="008279FA"/>
    <w:rsid w:val="008301AD"/>
    <w:rsid w:val="00836651"/>
    <w:rsid w:val="00840C5E"/>
    <w:rsid w:val="008626E7"/>
    <w:rsid w:val="00865C3D"/>
    <w:rsid w:val="00870EE7"/>
    <w:rsid w:val="008739C0"/>
    <w:rsid w:val="00883AB6"/>
    <w:rsid w:val="00883E79"/>
    <w:rsid w:val="008863B9"/>
    <w:rsid w:val="008A381E"/>
    <w:rsid w:val="008A45A6"/>
    <w:rsid w:val="008A5415"/>
    <w:rsid w:val="008A6DB7"/>
    <w:rsid w:val="008B0788"/>
    <w:rsid w:val="008B58CF"/>
    <w:rsid w:val="008B716A"/>
    <w:rsid w:val="008D1F4C"/>
    <w:rsid w:val="008D5CD0"/>
    <w:rsid w:val="008E0929"/>
    <w:rsid w:val="008F1E54"/>
    <w:rsid w:val="008F42D4"/>
    <w:rsid w:val="008F686C"/>
    <w:rsid w:val="00901867"/>
    <w:rsid w:val="009148DE"/>
    <w:rsid w:val="00933E5B"/>
    <w:rsid w:val="00941E30"/>
    <w:rsid w:val="00947C88"/>
    <w:rsid w:val="00957CD0"/>
    <w:rsid w:val="00962F20"/>
    <w:rsid w:val="0097588B"/>
    <w:rsid w:val="009777D9"/>
    <w:rsid w:val="00991B88"/>
    <w:rsid w:val="009A5753"/>
    <w:rsid w:val="009A579D"/>
    <w:rsid w:val="009B15F7"/>
    <w:rsid w:val="009C01F1"/>
    <w:rsid w:val="009C7A14"/>
    <w:rsid w:val="009E10E7"/>
    <w:rsid w:val="009E3297"/>
    <w:rsid w:val="009E461E"/>
    <w:rsid w:val="009F239D"/>
    <w:rsid w:val="009F3DFE"/>
    <w:rsid w:val="009F734F"/>
    <w:rsid w:val="00A0009E"/>
    <w:rsid w:val="00A017F4"/>
    <w:rsid w:val="00A23402"/>
    <w:rsid w:val="00A246B6"/>
    <w:rsid w:val="00A31644"/>
    <w:rsid w:val="00A316C3"/>
    <w:rsid w:val="00A32687"/>
    <w:rsid w:val="00A340BF"/>
    <w:rsid w:val="00A47DF4"/>
    <w:rsid w:val="00A47E70"/>
    <w:rsid w:val="00A50CF0"/>
    <w:rsid w:val="00A51DAE"/>
    <w:rsid w:val="00A56ADC"/>
    <w:rsid w:val="00A7671C"/>
    <w:rsid w:val="00A85FA7"/>
    <w:rsid w:val="00AA2CBC"/>
    <w:rsid w:val="00AB3ABE"/>
    <w:rsid w:val="00AC48F3"/>
    <w:rsid w:val="00AC5820"/>
    <w:rsid w:val="00AD1CD8"/>
    <w:rsid w:val="00AD45E6"/>
    <w:rsid w:val="00AE67BC"/>
    <w:rsid w:val="00AF00F5"/>
    <w:rsid w:val="00AF236E"/>
    <w:rsid w:val="00AF705C"/>
    <w:rsid w:val="00B02B47"/>
    <w:rsid w:val="00B07A54"/>
    <w:rsid w:val="00B16224"/>
    <w:rsid w:val="00B16433"/>
    <w:rsid w:val="00B254B5"/>
    <w:rsid w:val="00B258BB"/>
    <w:rsid w:val="00B274DF"/>
    <w:rsid w:val="00B31E17"/>
    <w:rsid w:val="00B44740"/>
    <w:rsid w:val="00B47EA7"/>
    <w:rsid w:val="00B62AC8"/>
    <w:rsid w:val="00B65D1E"/>
    <w:rsid w:val="00B67B97"/>
    <w:rsid w:val="00B71A83"/>
    <w:rsid w:val="00B72BBD"/>
    <w:rsid w:val="00B777A3"/>
    <w:rsid w:val="00B968C8"/>
    <w:rsid w:val="00BA1AFE"/>
    <w:rsid w:val="00BA3EC5"/>
    <w:rsid w:val="00BA51D9"/>
    <w:rsid w:val="00BA60EB"/>
    <w:rsid w:val="00BB5DFC"/>
    <w:rsid w:val="00BC6BBA"/>
    <w:rsid w:val="00BC7102"/>
    <w:rsid w:val="00BC7581"/>
    <w:rsid w:val="00BD1A26"/>
    <w:rsid w:val="00BD279D"/>
    <w:rsid w:val="00BD31C6"/>
    <w:rsid w:val="00BD6BB8"/>
    <w:rsid w:val="00C1168A"/>
    <w:rsid w:val="00C11BD3"/>
    <w:rsid w:val="00C126DA"/>
    <w:rsid w:val="00C144AD"/>
    <w:rsid w:val="00C170EA"/>
    <w:rsid w:val="00C176AE"/>
    <w:rsid w:val="00C30789"/>
    <w:rsid w:val="00C46952"/>
    <w:rsid w:val="00C47A87"/>
    <w:rsid w:val="00C52C4C"/>
    <w:rsid w:val="00C531BC"/>
    <w:rsid w:val="00C56C12"/>
    <w:rsid w:val="00C66BA2"/>
    <w:rsid w:val="00C95985"/>
    <w:rsid w:val="00C97DA0"/>
    <w:rsid w:val="00CA0547"/>
    <w:rsid w:val="00CA1C71"/>
    <w:rsid w:val="00CB05EC"/>
    <w:rsid w:val="00CB0A59"/>
    <w:rsid w:val="00CC45FC"/>
    <w:rsid w:val="00CC5026"/>
    <w:rsid w:val="00CC68D0"/>
    <w:rsid w:val="00CC7C3A"/>
    <w:rsid w:val="00CD16E4"/>
    <w:rsid w:val="00CD5D80"/>
    <w:rsid w:val="00CE524C"/>
    <w:rsid w:val="00CE6323"/>
    <w:rsid w:val="00CF3E20"/>
    <w:rsid w:val="00CF7D41"/>
    <w:rsid w:val="00D01E56"/>
    <w:rsid w:val="00D03F9A"/>
    <w:rsid w:val="00D06D51"/>
    <w:rsid w:val="00D24991"/>
    <w:rsid w:val="00D311A7"/>
    <w:rsid w:val="00D400A4"/>
    <w:rsid w:val="00D41E18"/>
    <w:rsid w:val="00D430C4"/>
    <w:rsid w:val="00D50255"/>
    <w:rsid w:val="00D66520"/>
    <w:rsid w:val="00D761C7"/>
    <w:rsid w:val="00DC6D18"/>
    <w:rsid w:val="00DD0610"/>
    <w:rsid w:val="00DE0233"/>
    <w:rsid w:val="00DE34CF"/>
    <w:rsid w:val="00DE4C71"/>
    <w:rsid w:val="00DF145D"/>
    <w:rsid w:val="00E13F3D"/>
    <w:rsid w:val="00E273A4"/>
    <w:rsid w:val="00E34898"/>
    <w:rsid w:val="00E37A60"/>
    <w:rsid w:val="00E5756C"/>
    <w:rsid w:val="00E71C2B"/>
    <w:rsid w:val="00E74983"/>
    <w:rsid w:val="00E77359"/>
    <w:rsid w:val="00E907E1"/>
    <w:rsid w:val="00E925E8"/>
    <w:rsid w:val="00E94320"/>
    <w:rsid w:val="00EB09B7"/>
    <w:rsid w:val="00EE7573"/>
    <w:rsid w:val="00EE7D7C"/>
    <w:rsid w:val="00EF323C"/>
    <w:rsid w:val="00EF6BCB"/>
    <w:rsid w:val="00F000E4"/>
    <w:rsid w:val="00F07333"/>
    <w:rsid w:val="00F13E42"/>
    <w:rsid w:val="00F17390"/>
    <w:rsid w:val="00F25D98"/>
    <w:rsid w:val="00F2659B"/>
    <w:rsid w:val="00F300FB"/>
    <w:rsid w:val="00F40681"/>
    <w:rsid w:val="00F521CD"/>
    <w:rsid w:val="00F574BC"/>
    <w:rsid w:val="00F57C03"/>
    <w:rsid w:val="00F61E60"/>
    <w:rsid w:val="00F654A1"/>
    <w:rsid w:val="00F713BB"/>
    <w:rsid w:val="00F73AEF"/>
    <w:rsid w:val="00F85126"/>
    <w:rsid w:val="00F877D3"/>
    <w:rsid w:val="00FA2EEB"/>
    <w:rsid w:val="00FB4A64"/>
    <w:rsid w:val="00FB6386"/>
    <w:rsid w:val="00FE066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9CEA06-11DB-4755-9E1C-1E9CE2AC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23</Pages>
  <Words>7341</Words>
  <Characters>41849</Characters>
  <Application>Microsoft Office Word</Application>
  <DocSecurity>0</DocSecurity>
  <Lines>348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76</cp:revision>
  <cp:lastPrinted>1899-12-31T23:00:00Z</cp:lastPrinted>
  <dcterms:created xsi:type="dcterms:W3CDTF">2020-05-13T06:59:00Z</dcterms:created>
  <dcterms:modified xsi:type="dcterms:W3CDTF">2020-08-07T02:33:00Z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(3)oCd2zsU45CV2h01Hf15bsBIhBBlNz4oBYqh0CC7Pjr0jMvMVcrbyBW49m4SFU74lRuUHBki7
x+e/WE3kqf551KXCE3t2U1rJPPO+EvImocItVMmxpN9Vu1owHeKFGuIUzVBMDXX+CXmajh3q
fzRv0gVxoIY1wZ82pIgcd0LIMG9nDM37d/W8eYhUG4iTAbcORsVml5YB/EJw9YbZMfjYCUZk
Pg2GhS7Z7Eprsd4QFl</vt:lpwstr>
  </property>
  <property fmtid="{D5CDD505-2E9C-101B-9397-08002B2CF9AE}" pid="22" name="_2015_ms_pID_7253431">
    <vt:lpwstr>0zbpFpoEohMpjU7v+l0+4sc6sPyL52Wa0fJD091K4G+rI4fsX0XDbY
g005MNX7IveufDc9kxSF+WYx5jHHJ3AkAGhSdm1dwXIVkb8bn11lyjs+5TbDCDuhnn0TWAeM
gzdRyzIC/fYj8lIceS9Wu8qgMtvPWQJwN+sFpNsuv9s5gXKdMJn6bhNfilcuQLkXAFxrwm1G
UhCSwk96WUmFwT6HgEein7JtO4zEzYanwy8F</vt:lpwstr>
  </property>
  <property fmtid="{D5CDD505-2E9C-101B-9397-08002B2CF9AE}" pid="23" name="_2015_ms_pID_7253432">
    <vt:lpwstr>Bw==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1596434842</vt:lpwstr>
  </property>
</Properties>
</file>